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93D" w:rsidRDefault="009F7225">
      <w:pPr>
        <w:pStyle w:val="aa"/>
        <w:tabs>
          <w:tab w:val="clear" w:pos="4536"/>
          <w:tab w:val="clear" w:pos="9072"/>
          <w:tab w:val="right" w:pos="9282"/>
          <w:tab w:val="right" w:pos="9492"/>
        </w:tabs>
        <w:snapToGrid w:val="0"/>
        <w:spacing w:after="0" w:line="240" w:lineRule="auto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3GPP TSG RAN WG1 Meeting #10</w:t>
      </w:r>
      <w:r>
        <w:rPr>
          <w:rFonts w:eastAsia="宋体" w:hint="eastAsia"/>
          <w:sz w:val="22"/>
          <w:szCs w:val="22"/>
          <w:lang w:eastAsia="zh-CN"/>
        </w:rPr>
        <w:t>5-e</w:t>
      </w:r>
      <w:r>
        <w:rPr>
          <w:sz w:val="22"/>
          <w:szCs w:val="22"/>
        </w:rPr>
        <w:t xml:space="preserve">     </w:t>
      </w:r>
      <w:r>
        <w:rPr>
          <w:rFonts w:hint="eastAsia"/>
          <w:sz w:val="22"/>
          <w:szCs w:val="22"/>
        </w:rPr>
        <w:t xml:space="preserve">                       </w:t>
      </w:r>
      <w:r>
        <w:rPr>
          <w:sz w:val="22"/>
          <w:szCs w:val="22"/>
        </w:rPr>
        <w:t xml:space="preserve">                   </w:t>
      </w:r>
      <w:r>
        <w:rPr>
          <w:rFonts w:hint="eastAsia"/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</w:t>
      </w:r>
      <w:r>
        <w:rPr>
          <w:rFonts w:hint="eastAsia"/>
          <w:sz w:val="22"/>
          <w:szCs w:val="22"/>
        </w:rPr>
        <w:t xml:space="preserve">  </w:t>
      </w:r>
      <w:r>
        <w:rPr>
          <w:b w:val="0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  </w:t>
      </w:r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 xml:space="preserve">  </w:t>
      </w:r>
      <w:r>
        <w:rPr>
          <w:rFonts w:eastAsia="宋体" w:hint="eastAsia"/>
          <w:sz w:val="22"/>
          <w:szCs w:val="22"/>
          <w:lang w:eastAsia="zh-CN"/>
        </w:rPr>
        <w:t xml:space="preserve">    </w:t>
      </w:r>
      <w:r>
        <w:rPr>
          <w:sz w:val="22"/>
          <w:szCs w:val="22"/>
        </w:rPr>
        <w:t>R1-210</w:t>
      </w:r>
      <w:r>
        <w:rPr>
          <w:rFonts w:eastAsia="宋体" w:hint="eastAsia"/>
          <w:sz w:val="22"/>
          <w:szCs w:val="22"/>
          <w:lang w:eastAsia="zh-CN"/>
        </w:rPr>
        <w:t>4582</w:t>
      </w:r>
    </w:p>
    <w:p w:rsidR="0036193D" w:rsidRDefault="009F7225">
      <w:pPr>
        <w:snapToGrid w:val="0"/>
        <w:spacing w:after="200"/>
        <w:rPr>
          <w:rFonts w:ascii="Arial" w:hAnsi="Arial"/>
          <w:b/>
        </w:rPr>
      </w:pPr>
      <w:proofErr w:type="gramStart"/>
      <w:r>
        <w:rPr>
          <w:rFonts w:ascii="Arial" w:hAnsi="Arial"/>
          <w:b/>
        </w:rPr>
        <w:t>e-Meeting</w:t>
      </w:r>
      <w:proofErr w:type="gramEnd"/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May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 w:hint="eastAsia"/>
          <w:b/>
        </w:rPr>
        <w:t>10</w:t>
      </w:r>
      <w:r>
        <w:rPr>
          <w:rFonts w:ascii="Arial" w:hAnsi="Arial" w:hint="eastAsia"/>
          <w:b/>
          <w:vertAlign w:val="superscript"/>
          <w:lang w:eastAsia="ja-JP"/>
        </w:rPr>
        <w:t>th</w:t>
      </w:r>
      <w:r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/>
          <w:b/>
        </w:rPr>
        <w:t xml:space="preserve">– </w:t>
      </w:r>
      <w:r>
        <w:rPr>
          <w:rFonts w:ascii="Arial" w:hAnsi="Arial" w:hint="eastAsia"/>
          <w:b/>
        </w:rPr>
        <w:t>May 27</w:t>
      </w:r>
      <w:r>
        <w:rPr>
          <w:rFonts w:ascii="Arial" w:hAnsi="Arial"/>
          <w:b/>
          <w:vertAlign w:val="superscript"/>
        </w:rPr>
        <w:t>th</w:t>
      </w:r>
      <w:r>
        <w:rPr>
          <w:rFonts w:ascii="Arial" w:hAnsi="Arial"/>
          <w:b/>
        </w:rPr>
        <w:t>, 202</w:t>
      </w:r>
      <w:r>
        <w:rPr>
          <w:rFonts w:ascii="Arial" w:hAnsi="Arial" w:hint="eastAsia"/>
          <w:b/>
        </w:rPr>
        <w:t>1</w:t>
      </w:r>
    </w:p>
    <w:p w:rsidR="0036193D" w:rsidRDefault="009F7225" w:rsidP="00362EA6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36193D" w:rsidRDefault="009F7225" w:rsidP="00362EA6">
      <w:pPr>
        <w:pStyle w:val="aa"/>
        <w:tabs>
          <w:tab w:val="clear" w:pos="4536"/>
        </w:tabs>
        <w:snapToGrid w:val="0"/>
        <w:spacing w:after="0" w:line="240" w:lineRule="auto"/>
        <w:ind w:left="1698" w:hangingChars="769" w:hanging="1698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rFonts w:eastAsia="宋体"/>
          <w:sz w:val="22"/>
          <w:szCs w:val="22"/>
          <w:lang w:eastAsia="zh-CN"/>
        </w:rPr>
        <w:t>Maintenance of multi-beam operation</w:t>
      </w:r>
    </w:p>
    <w:p w:rsidR="0036193D" w:rsidRDefault="009F7225" w:rsidP="00362EA6">
      <w:pPr>
        <w:pStyle w:val="aa"/>
        <w:tabs>
          <w:tab w:val="clear" w:pos="4536"/>
        </w:tabs>
        <w:snapToGrid w:val="0"/>
        <w:spacing w:after="0" w:line="240" w:lineRule="auto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>
        <w:rPr>
          <w:rFonts w:eastAsia="宋体"/>
          <w:sz w:val="22"/>
          <w:szCs w:val="22"/>
          <w:lang w:eastAsia="zh-CN"/>
        </w:rPr>
        <w:t>7.2.6</w:t>
      </w:r>
    </w:p>
    <w:p w:rsidR="0036193D" w:rsidRDefault="009F7225" w:rsidP="00362EA6">
      <w:pPr>
        <w:pStyle w:val="aa"/>
        <w:tabs>
          <w:tab w:val="clear" w:pos="4536"/>
        </w:tabs>
        <w:snapToGrid w:val="0"/>
        <w:spacing w:afterLines="50" w:after="120" w:line="240" w:lineRule="auto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36193D" w:rsidRDefault="0036193D">
      <w:pPr>
        <w:pBdr>
          <w:bottom w:val="single" w:sz="4" w:space="1" w:color="auto"/>
        </w:pBdr>
        <w:tabs>
          <w:tab w:val="left" w:pos="2552"/>
        </w:tabs>
        <w:snapToGrid w:val="0"/>
        <w:rPr>
          <w:sz w:val="4"/>
          <w:szCs w:val="4"/>
        </w:rPr>
      </w:pPr>
    </w:p>
    <w:p w:rsidR="0036193D" w:rsidRDefault="009F7225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Introduction</w:t>
      </w:r>
    </w:p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In </w:t>
      </w:r>
      <w:r>
        <w:rPr>
          <w:rFonts w:hint="eastAsia"/>
          <w:sz w:val="20"/>
          <w:szCs w:val="20"/>
        </w:rPr>
        <w:t>R</w:t>
      </w:r>
      <w:r>
        <w:rPr>
          <w:sz w:val="20"/>
          <w:szCs w:val="20"/>
        </w:rPr>
        <w:t>AN</w:t>
      </w:r>
      <w:r>
        <w:rPr>
          <w:rFonts w:hint="eastAsia"/>
          <w:sz w:val="20"/>
          <w:szCs w:val="20"/>
        </w:rPr>
        <w:t>#8</w:t>
      </w:r>
      <w:r>
        <w:rPr>
          <w:sz w:val="20"/>
          <w:szCs w:val="20"/>
        </w:rPr>
        <w:t>6</w:t>
      </w:r>
      <w:r>
        <w:rPr>
          <w:rFonts w:eastAsia="微软雅黑" w:hint="eastAsia"/>
          <w:sz w:val="20"/>
          <w:szCs w:val="20"/>
        </w:rPr>
        <w:t xml:space="preserve"> meeting, </w:t>
      </w:r>
      <w:r>
        <w:rPr>
          <w:rFonts w:eastAsia="微软雅黑"/>
          <w:sz w:val="20"/>
          <w:szCs w:val="20"/>
        </w:rPr>
        <w:t xml:space="preserve">NR </w:t>
      </w:r>
      <w:r>
        <w:rPr>
          <w:rFonts w:eastAsia="微软雅黑" w:hint="eastAsia"/>
          <w:sz w:val="20"/>
          <w:szCs w:val="20"/>
        </w:rPr>
        <w:t>Rel-16</w:t>
      </w:r>
      <w:r>
        <w:rPr>
          <w:rFonts w:eastAsia="微软雅黑"/>
          <w:sz w:val="20"/>
          <w:szCs w:val="20"/>
        </w:rPr>
        <w:t xml:space="preserve"> </w:t>
      </w:r>
      <w:proofErr w:type="spellStart"/>
      <w:r>
        <w:rPr>
          <w:rFonts w:eastAsia="微软雅黑"/>
          <w:sz w:val="20"/>
          <w:szCs w:val="20"/>
        </w:rPr>
        <w:t>eMIMO</w:t>
      </w:r>
      <w:proofErr w:type="spellEnd"/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was</w:t>
      </w:r>
      <w:r>
        <w:rPr>
          <w:rFonts w:eastAsia="微软雅黑" w:hint="eastAsia"/>
          <w:sz w:val="20"/>
          <w:szCs w:val="20"/>
        </w:rPr>
        <w:t xml:space="preserve"> declared as complete. </w:t>
      </w:r>
      <w:r>
        <w:rPr>
          <w:rFonts w:eastAsia="微软雅黑"/>
          <w:sz w:val="20"/>
          <w:szCs w:val="20"/>
        </w:rPr>
        <w:t xml:space="preserve">It has been agreed that </w:t>
      </w:r>
      <w:r>
        <w:rPr>
          <w:rFonts w:eastAsia="微软雅黑"/>
          <w:color w:val="000000"/>
          <w:sz w:val="20"/>
          <w:szCs w:val="20"/>
        </w:rPr>
        <w:t xml:space="preserve">RAN1 shall continue to focus on stabilizing the </w:t>
      </w:r>
      <w:r>
        <w:rPr>
          <w:rFonts w:eastAsia="微软雅黑"/>
          <w:sz w:val="20"/>
          <w:szCs w:val="20"/>
        </w:rPr>
        <w:t>essential</w:t>
      </w:r>
      <w:r>
        <w:rPr>
          <w:rFonts w:eastAsia="微软雅黑"/>
          <w:color w:val="000000"/>
          <w:sz w:val="20"/>
          <w:szCs w:val="20"/>
        </w:rPr>
        <w:t xml:space="preserve"> functionality for</w:t>
      </w:r>
      <w:r>
        <w:rPr>
          <w:rFonts w:eastAsia="微软雅黑"/>
          <w:bCs/>
          <w:color w:val="000000"/>
          <w:sz w:val="20"/>
          <w:szCs w:val="20"/>
        </w:rPr>
        <w:t xml:space="preserve"> NR Rel-16 </w:t>
      </w:r>
      <w:proofErr w:type="spellStart"/>
      <w:r>
        <w:rPr>
          <w:rFonts w:eastAsia="微软雅黑"/>
          <w:bCs/>
          <w:color w:val="000000"/>
          <w:sz w:val="20"/>
          <w:szCs w:val="20"/>
        </w:rPr>
        <w:t>eMIMO</w:t>
      </w:r>
      <w:proofErr w:type="spellEnd"/>
      <w:r>
        <w:rPr>
          <w:rFonts w:eastAsia="微软雅黑"/>
          <w:bCs/>
          <w:color w:val="000000"/>
          <w:sz w:val="20"/>
          <w:szCs w:val="20"/>
        </w:rPr>
        <w:t xml:space="preserve"> in this RAN1#105</w:t>
      </w:r>
      <w:r>
        <w:rPr>
          <w:rFonts w:eastAsia="微软雅黑" w:hint="eastAsia"/>
          <w:bCs/>
          <w:color w:val="000000"/>
          <w:sz w:val="20"/>
          <w:szCs w:val="20"/>
        </w:rPr>
        <w:t xml:space="preserve"> </w:t>
      </w:r>
      <w:r>
        <w:rPr>
          <w:rFonts w:eastAsia="微软雅黑"/>
          <w:bCs/>
          <w:color w:val="000000"/>
          <w:sz w:val="20"/>
          <w:szCs w:val="20"/>
        </w:rPr>
        <w:t>e-meeting</w:t>
      </w:r>
      <w:r>
        <w:rPr>
          <w:rFonts w:eastAsia="微软雅黑"/>
          <w:sz w:val="20"/>
          <w:szCs w:val="20"/>
        </w:rPr>
        <w:t>.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>There are some remaining details on multi-beam operation which need to be refined or updated in the specification. W</w:t>
      </w:r>
      <w:r>
        <w:rPr>
          <w:rFonts w:eastAsia="微软雅黑" w:hint="eastAsia"/>
          <w:sz w:val="20"/>
          <w:szCs w:val="20"/>
        </w:rPr>
        <w:t xml:space="preserve">e provide our TPs on </w:t>
      </w:r>
      <w:r>
        <w:rPr>
          <w:rFonts w:eastAsia="微软雅黑"/>
          <w:sz w:val="20"/>
          <w:szCs w:val="20"/>
        </w:rPr>
        <w:t xml:space="preserve">multi-beam operation </w:t>
      </w:r>
      <w:r>
        <w:rPr>
          <w:rFonts w:eastAsia="微软雅黑" w:hint="eastAsia"/>
          <w:sz w:val="20"/>
          <w:szCs w:val="20"/>
        </w:rPr>
        <w:t>related issues in th</w:t>
      </w:r>
      <w:r>
        <w:rPr>
          <w:rFonts w:eastAsia="微软雅黑"/>
          <w:sz w:val="20"/>
          <w:szCs w:val="20"/>
        </w:rPr>
        <w:t>is</w:t>
      </w:r>
      <w:r>
        <w:rPr>
          <w:rFonts w:eastAsia="微软雅黑" w:hint="eastAsia"/>
          <w:sz w:val="20"/>
          <w:szCs w:val="20"/>
        </w:rPr>
        <w:t xml:space="preserve"> contribution.</w:t>
      </w:r>
    </w:p>
    <w:p w:rsidR="0036193D" w:rsidRDefault="009F7225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rFonts w:eastAsia="微软雅黑"/>
          <w:sz w:val="20"/>
          <w:szCs w:val="20"/>
        </w:rPr>
      </w:pPr>
      <w:r>
        <w:rPr>
          <w:rFonts w:hint="eastAsia"/>
          <w:b/>
          <w:sz w:val="28"/>
          <w:szCs w:val="28"/>
        </w:rPr>
        <w:t xml:space="preserve">Updating </w:t>
      </w:r>
      <w:proofErr w:type="spellStart"/>
      <w:r>
        <w:rPr>
          <w:rFonts w:hint="eastAsia"/>
          <w:b/>
          <w:i/>
          <w:sz w:val="28"/>
          <w:szCs w:val="28"/>
        </w:rPr>
        <w:t>CORESETPoolIndex</w:t>
      </w:r>
      <w:proofErr w:type="spellEnd"/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upon completion of </w:t>
      </w:r>
      <w:proofErr w:type="spellStart"/>
      <w:r>
        <w:rPr>
          <w:rFonts w:hint="eastAsia"/>
          <w:b/>
          <w:sz w:val="28"/>
          <w:szCs w:val="28"/>
        </w:rPr>
        <w:t>SCell</w:t>
      </w:r>
      <w:proofErr w:type="spellEnd"/>
      <w:r>
        <w:rPr>
          <w:rFonts w:hint="eastAsia"/>
          <w:b/>
          <w:sz w:val="28"/>
          <w:szCs w:val="28"/>
        </w:rPr>
        <w:t>-BFR</w:t>
      </w:r>
      <w:r>
        <w:rPr>
          <w:b/>
          <w:sz w:val="28"/>
          <w:szCs w:val="28"/>
        </w:rPr>
        <w:t xml:space="preserve"> procedure in </w:t>
      </w:r>
      <w:proofErr w:type="spellStart"/>
      <w:r>
        <w:rPr>
          <w:b/>
          <w:sz w:val="28"/>
          <w:szCs w:val="28"/>
        </w:rPr>
        <w:t>mDCI-mTRP</w:t>
      </w:r>
      <w:proofErr w:type="spellEnd"/>
    </w:p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The </w:t>
      </w:r>
      <w:r>
        <w:rPr>
          <w:rFonts w:eastAsia="微软雅黑" w:hint="eastAsia"/>
          <w:sz w:val="20"/>
          <w:szCs w:val="20"/>
        </w:rPr>
        <w:t>QCL</w:t>
      </w:r>
      <w:r>
        <w:rPr>
          <w:rFonts w:eastAsia="微软雅黑"/>
          <w:sz w:val="20"/>
          <w:szCs w:val="20"/>
        </w:rPr>
        <w:t xml:space="preserve"> assumption</w:t>
      </w:r>
      <w:r>
        <w:rPr>
          <w:rFonts w:eastAsia="微软雅黑" w:hint="eastAsia"/>
          <w:sz w:val="20"/>
          <w:szCs w:val="20"/>
        </w:rPr>
        <w:t xml:space="preserve"> of all CORESETs on a beam failure </w:t>
      </w:r>
      <w:proofErr w:type="spellStart"/>
      <w:r>
        <w:rPr>
          <w:rFonts w:eastAsia="微软雅黑" w:hint="eastAsia"/>
          <w:sz w:val="20"/>
          <w:szCs w:val="20"/>
        </w:rPr>
        <w:t>SCell</w:t>
      </w:r>
      <w:proofErr w:type="spellEnd"/>
      <w:r>
        <w:rPr>
          <w:rFonts w:eastAsia="微软雅黑"/>
          <w:sz w:val="20"/>
          <w:szCs w:val="20"/>
        </w:rPr>
        <w:t xml:space="preserve"> is determined according to </w:t>
      </w:r>
      <w:proofErr w:type="spellStart"/>
      <w:r>
        <w:rPr>
          <w:rFonts w:eastAsia="微软雅黑" w:hint="eastAsia"/>
          <w:i/>
          <w:iCs/>
          <w:sz w:val="20"/>
          <w:szCs w:val="20"/>
        </w:rPr>
        <w:t>q</w:t>
      </w:r>
      <w:r>
        <w:rPr>
          <w:rFonts w:eastAsia="微软雅黑" w:hint="eastAsia"/>
          <w:i/>
          <w:iCs/>
          <w:sz w:val="20"/>
          <w:szCs w:val="20"/>
          <w:vertAlign w:val="subscript"/>
        </w:rPr>
        <w:t>new</w:t>
      </w:r>
      <w:proofErr w:type="spellEnd"/>
      <w:r>
        <w:rPr>
          <w:rFonts w:eastAsia="微软雅黑" w:hint="eastAsia"/>
          <w:sz w:val="20"/>
          <w:szCs w:val="20"/>
        </w:rPr>
        <w:t xml:space="preserve"> reported by the UE. </w:t>
      </w:r>
      <w:r>
        <w:rPr>
          <w:rFonts w:eastAsia="微软雅黑"/>
          <w:sz w:val="20"/>
          <w:szCs w:val="20"/>
        </w:rPr>
        <w:t>Consequently, in such case</w:t>
      </w:r>
      <w:r>
        <w:rPr>
          <w:rFonts w:eastAsia="微软雅黑" w:hint="eastAsia"/>
          <w:sz w:val="20"/>
          <w:szCs w:val="20"/>
        </w:rPr>
        <w:t xml:space="preserve">, all CORESETs on the beam failure </w:t>
      </w:r>
      <w:proofErr w:type="spellStart"/>
      <w:r>
        <w:rPr>
          <w:rFonts w:eastAsia="微软雅黑" w:hint="eastAsia"/>
          <w:sz w:val="20"/>
          <w:szCs w:val="20"/>
        </w:rPr>
        <w:t>SCell</w:t>
      </w:r>
      <w:proofErr w:type="spellEnd"/>
      <w:r>
        <w:rPr>
          <w:rFonts w:eastAsia="微软雅黑"/>
          <w:sz w:val="20"/>
          <w:szCs w:val="20"/>
        </w:rPr>
        <w:t xml:space="preserve">(s) can only be </w:t>
      </w:r>
      <w:r>
        <w:rPr>
          <w:rFonts w:eastAsia="微软雅黑" w:hint="eastAsia"/>
          <w:sz w:val="20"/>
          <w:szCs w:val="20"/>
        </w:rPr>
        <w:t xml:space="preserve">transmitted by </w:t>
      </w:r>
      <w:r>
        <w:rPr>
          <w:rFonts w:eastAsia="微软雅黑"/>
          <w:sz w:val="20"/>
          <w:szCs w:val="20"/>
        </w:rPr>
        <w:t>a single</w:t>
      </w:r>
      <w:r>
        <w:rPr>
          <w:rFonts w:eastAsia="微软雅黑" w:hint="eastAsia"/>
          <w:sz w:val="20"/>
          <w:szCs w:val="20"/>
        </w:rPr>
        <w:t xml:space="preserve"> TRP</w:t>
      </w:r>
      <w:r>
        <w:rPr>
          <w:rFonts w:eastAsia="微软雅黑"/>
          <w:sz w:val="20"/>
          <w:szCs w:val="20"/>
        </w:rPr>
        <w:t xml:space="preserve">, and it is straightforward that M-TRP transmission with two </w:t>
      </w:r>
      <w:proofErr w:type="spellStart"/>
      <w:r>
        <w:rPr>
          <w:rFonts w:eastAsia="微软雅黑"/>
          <w:i/>
          <w:iCs/>
          <w:sz w:val="20"/>
          <w:szCs w:val="20"/>
        </w:rPr>
        <w:t>CORESETPoolIndex</w:t>
      </w:r>
      <w:proofErr w:type="spellEnd"/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eastAsia="微软雅黑"/>
          <w:sz w:val="20"/>
          <w:szCs w:val="20"/>
        </w:rPr>
        <w:t xml:space="preserve">values does NOT work after BFR procedure is completed. Therefore, a fall back mechanism from M-TRP to S-TRP for </w:t>
      </w:r>
      <w:proofErr w:type="spellStart"/>
      <w:r>
        <w:rPr>
          <w:rFonts w:eastAsia="微软雅黑"/>
          <w:sz w:val="20"/>
          <w:szCs w:val="20"/>
        </w:rPr>
        <w:t>SCell</w:t>
      </w:r>
      <w:proofErr w:type="spellEnd"/>
      <w:r>
        <w:rPr>
          <w:rFonts w:eastAsia="微软雅黑"/>
          <w:sz w:val="20"/>
          <w:szCs w:val="20"/>
        </w:rPr>
        <w:t xml:space="preserve"> is required in Rel-16 based on the following analysis.</w:t>
      </w:r>
    </w:p>
    <w:p w:rsidR="0036193D" w:rsidRDefault="009F722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20" w:after="120" w:line="300" w:lineRule="auto"/>
        <w:ind w:leftChars="0"/>
        <w:jc w:val="both"/>
        <w:textAlignment w:val="baseline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After </w:t>
      </w:r>
      <w:proofErr w:type="spellStart"/>
      <w:r>
        <w:rPr>
          <w:rFonts w:eastAsia="微软雅黑"/>
          <w:szCs w:val="20"/>
        </w:rPr>
        <w:t>SCell</w:t>
      </w:r>
      <w:proofErr w:type="spellEnd"/>
      <w:r>
        <w:rPr>
          <w:rFonts w:eastAsia="微软雅黑"/>
          <w:szCs w:val="20"/>
        </w:rPr>
        <w:t xml:space="preserve">-BFR is completed, there is no need for UE to keep tracking two </w:t>
      </w:r>
      <w:proofErr w:type="spellStart"/>
      <w:r>
        <w:rPr>
          <w:rFonts w:eastAsia="微软雅黑"/>
          <w:i/>
          <w:iCs/>
          <w:szCs w:val="20"/>
        </w:rPr>
        <w:t>CORESETPoolIndex</w:t>
      </w:r>
      <w:proofErr w:type="spellEnd"/>
      <w:r>
        <w:rPr>
          <w:rFonts w:eastAsia="微软雅黑"/>
          <w:i/>
          <w:iCs/>
          <w:szCs w:val="20"/>
        </w:rPr>
        <w:t xml:space="preserve"> </w:t>
      </w:r>
      <w:r>
        <w:rPr>
          <w:rFonts w:eastAsia="微软雅黑"/>
          <w:szCs w:val="20"/>
        </w:rPr>
        <w:t>values, and the UE power consumption can be saved significantly.</w:t>
      </w:r>
    </w:p>
    <w:p w:rsidR="0036193D" w:rsidRDefault="009F7225">
      <w:pPr>
        <w:pStyle w:val="af6"/>
        <w:numPr>
          <w:ilvl w:val="0"/>
          <w:numId w:val="6"/>
        </w:numPr>
        <w:overflowPunct w:val="0"/>
        <w:autoSpaceDE w:val="0"/>
        <w:autoSpaceDN w:val="0"/>
        <w:adjustRightInd w:val="0"/>
        <w:spacing w:beforeLines="50" w:before="120" w:after="120" w:line="300" w:lineRule="auto"/>
        <w:ind w:leftChars="0"/>
        <w:jc w:val="both"/>
        <w:textAlignment w:val="baseline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Otherwise, if going with current spec, both features of </w:t>
      </w:r>
      <w:proofErr w:type="spellStart"/>
      <w:r>
        <w:rPr>
          <w:rFonts w:eastAsia="微软雅黑"/>
          <w:szCs w:val="20"/>
        </w:rPr>
        <w:t>SCell</w:t>
      </w:r>
      <w:proofErr w:type="spellEnd"/>
      <w:r>
        <w:rPr>
          <w:rFonts w:eastAsia="微软雅黑"/>
          <w:szCs w:val="20"/>
        </w:rPr>
        <w:t xml:space="preserve"> BFR and </w:t>
      </w:r>
      <w:proofErr w:type="spellStart"/>
      <w:r>
        <w:rPr>
          <w:rFonts w:eastAsia="微软雅黑"/>
          <w:szCs w:val="20"/>
        </w:rPr>
        <w:t>mDCI-mTRP</w:t>
      </w:r>
      <w:proofErr w:type="spellEnd"/>
      <w:r>
        <w:rPr>
          <w:rFonts w:eastAsia="微软雅黑"/>
          <w:szCs w:val="20"/>
        </w:rPr>
        <w:t xml:space="preserve"> can NOT be performe</w:t>
      </w:r>
      <w:r>
        <w:rPr>
          <w:rFonts w:eastAsia="微软雅黑"/>
          <w:szCs w:val="20"/>
        </w:rPr>
        <w:t xml:space="preserve">d well in a given UE. In other words, it may reduce the motivation/possibility of both </w:t>
      </w:r>
      <w:proofErr w:type="spellStart"/>
      <w:r>
        <w:rPr>
          <w:rFonts w:eastAsia="微软雅黑"/>
          <w:szCs w:val="20"/>
        </w:rPr>
        <w:t>gNB</w:t>
      </w:r>
      <w:proofErr w:type="spellEnd"/>
      <w:r>
        <w:rPr>
          <w:rFonts w:eastAsia="微软雅黑"/>
          <w:szCs w:val="20"/>
        </w:rPr>
        <w:t xml:space="preserve"> and UE vendors to deploy these two useful features together.</w:t>
      </w:r>
    </w:p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To achieve this, a straightforward solution is to set</w:t>
      </w:r>
      <w:r>
        <w:rPr>
          <w:rFonts w:eastAsia="微软雅黑" w:hint="eastAsia"/>
          <w:sz w:val="20"/>
          <w:szCs w:val="20"/>
        </w:rPr>
        <w:t xml:space="preserve"> </w:t>
      </w:r>
      <w:proofErr w:type="spellStart"/>
      <w:r>
        <w:rPr>
          <w:rFonts w:eastAsia="微软雅黑" w:hint="eastAsia"/>
          <w:i/>
          <w:sz w:val="20"/>
          <w:szCs w:val="20"/>
        </w:rPr>
        <w:t>CORESETPoolIndex</w:t>
      </w:r>
      <w:proofErr w:type="spellEnd"/>
      <w:r>
        <w:rPr>
          <w:rFonts w:eastAsia="微软雅黑" w:hint="eastAsia"/>
          <w:sz w:val="20"/>
          <w:szCs w:val="20"/>
        </w:rPr>
        <w:t xml:space="preserve"> of all CORESETs </w:t>
      </w:r>
      <w:r>
        <w:rPr>
          <w:rFonts w:eastAsia="微软雅黑"/>
          <w:sz w:val="20"/>
          <w:szCs w:val="20"/>
        </w:rPr>
        <w:t xml:space="preserve">of the failed </w:t>
      </w:r>
      <w:proofErr w:type="spellStart"/>
      <w:r>
        <w:rPr>
          <w:rFonts w:eastAsia="微软雅黑"/>
          <w:sz w:val="20"/>
          <w:szCs w:val="20"/>
        </w:rPr>
        <w:t>SCe</w:t>
      </w:r>
      <w:r>
        <w:rPr>
          <w:rFonts w:eastAsia="微软雅黑"/>
          <w:sz w:val="20"/>
          <w:szCs w:val="20"/>
        </w:rPr>
        <w:t>ll</w:t>
      </w:r>
      <w:proofErr w:type="spellEnd"/>
      <w:r>
        <w:rPr>
          <w:rFonts w:eastAsia="微软雅黑"/>
          <w:sz w:val="20"/>
          <w:szCs w:val="20"/>
        </w:rPr>
        <w:t xml:space="preserve">(s) </w:t>
      </w:r>
      <w:r>
        <w:rPr>
          <w:rFonts w:eastAsia="微软雅黑" w:hint="eastAsia"/>
          <w:sz w:val="20"/>
          <w:szCs w:val="20"/>
        </w:rPr>
        <w:t>as 0</w:t>
      </w:r>
      <w:r>
        <w:rPr>
          <w:rFonts w:eastAsia="微软雅黑"/>
          <w:sz w:val="20"/>
          <w:szCs w:val="20"/>
        </w:rPr>
        <w:t xml:space="preserve"> by default in the spec</w:t>
      </w:r>
      <w:r>
        <w:rPr>
          <w:rFonts w:eastAsia="微软雅黑" w:hint="eastAsia"/>
          <w:sz w:val="20"/>
          <w:szCs w:val="20"/>
        </w:rPr>
        <w:t xml:space="preserve">. Therefore, we have the following </w:t>
      </w:r>
      <w:r>
        <w:rPr>
          <w:rFonts w:eastAsia="微软雅黑"/>
          <w:sz w:val="20"/>
          <w:szCs w:val="20"/>
        </w:rPr>
        <w:t>text proposal</w:t>
      </w:r>
      <w:r>
        <w:rPr>
          <w:rFonts w:eastAsia="微软雅黑" w:hint="eastAsia"/>
          <w:sz w:val="20"/>
          <w:szCs w:val="20"/>
        </w:rPr>
        <w:t>.</w:t>
      </w:r>
    </w:p>
    <w:p w:rsidR="0036193D" w:rsidRDefault="009F7225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r>
        <w:rPr>
          <w:rFonts w:eastAsia="微软雅黑" w:hint="eastAsia"/>
          <w:b/>
          <w:i/>
          <w:sz w:val="20"/>
          <w:szCs w:val="20"/>
        </w:rPr>
        <w:t>TP</w:t>
      </w:r>
      <w:r>
        <w:rPr>
          <w:rFonts w:eastAsia="微软雅黑"/>
          <w:b/>
          <w:i/>
          <w:sz w:val="20"/>
          <w:szCs w:val="20"/>
        </w:rPr>
        <w:t xml:space="preserve"> </w:t>
      </w:r>
      <w:r>
        <w:rPr>
          <w:rFonts w:eastAsia="微软雅黑" w:hint="eastAsia"/>
          <w:b/>
          <w:i/>
          <w:sz w:val="20"/>
          <w:szCs w:val="20"/>
        </w:rPr>
        <w:t xml:space="preserve">1: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3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</w:t>
      </w:r>
      <w:r>
        <w:rPr>
          <w:rFonts w:eastAsia="微软雅黑" w:hint="eastAsia"/>
          <w:i/>
          <w:iCs/>
          <w:sz w:val="20"/>
          <w:szCs w:val="20"/>
        </w:rPr>
        <w:t>6</w:t>
      </w:r>
      <w:r>
        <w:rPr>
          <w:rFonts w:eastAsia="微软雅黑"/>
          <w:i/>
          <w:iCs/>
          <w:sz w:val="20"/>
          <w:szCs w:val="20"/>
        </w:rPr>
        <w:tab/>
      </w:r>
      <w:r>
        <w:rPr>
          <w:rFonts w:eastAsia="微软雅黑" w:hint="eastAsia"/>
          <w:i/>
          <w:iCs/>
          <w:sz w:val="20"/>
          <w:szCs w:val="20"/>
        </w:rPr>
        <w:t>Link recovery procedures}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36193D">
        <w:tc>
          <w:tcPr>
            <w:tcW w:w="9576" w:type="dxa"/>
          </w:tcPr>
          <w:p w:rsidR="0036193D" w:rsidRDefault="009F7225">
            <w:pPr>
              <w:pStyle w:val="B1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 w:rsidR="0036193D" w:rsidRDefault="009F7225">
            <w:pPr>
              <w:tabs>
                <w:tab w:val="left" w:pos="2116"/>
              </w:tabs>
              <w:spacing w:after="180"/>
              <w:rPr>
                <w:iCs/>
                <w:sz w:val="20"/>
                <w:szCs w:val="20"/>
                <w:lang w:val="en-GB" w:eastAsia="ja-JP"/>
              </w:rPr>
            </w:pPr>
            <w:r>
              <w:rPr>
                <w:sz w:val="20"/>
                <w:szCs w:val="20"/>
                <w:lang w:val="en-GB" w:eastAsia="en-US"/>
              </w:rPr>
              <w:t xml:space="preserve">A UE can be provided, by </w:t>
            </w:r>
            <w:r>
              <w:rPr>
                <w:i/>
                <w:color w:val="000000"/>
                <w:sz w:val="20"/>
                <w:szCs w:val="20"/>
                <w:lang w:val="en-GB" w:eastAsia="en-US"/>
              </w:rPr>
              <w:t>schedulingRequestID-BFR-SCell-r16</w:t>
            </w:r>
            <w:r>
              <w:rPr>
                <w:iCs/>
                <w:sz w:val="20"/>
                <w:szCs w:val="20"/>
                <w:lang w:val="en-GB"/>
              </w:rPr>
              <w:t xml:space="preserve">, a configuration for PUCCH transmission </w:t>
            </w:r>
            <w:r>
              <w:rPr>
                <w:iCs/>
                <w:sz w:val="20"/>
                <w:szCs w:val="20"/>
                <w:lang w:val="en-GB"/>
              </w:rPr>
              <w:t xml:space="preserve">with a link recovery request (LRR) as described in Clause 9.2.4. The UE can transmit in a first PUSCH MAC CE providing </w:t>
            </w:r>
            <w:proofErr w:type="gramStart"/>
            <w:r>
              <w:rPr>
                <w:iCs/>
                <w:sz w:val="20"/>
                <w:szCs w:val="20"/>
                <w:lang w:val="en-GB"/>
              </w:rPr>
              <w:t>index(</w:t>
            </w:r>
            <w:proofErr w:type="spellStart"/>
            <w:proofErr w:type="gramEnd"/>
            <w:r>
              <w:rPr>
                <w:iCs/>
                <w:sz w:val="20"/>
                <w:szCs w:val="20"/>
                <w:lang w:val="en-GB"/>
              </w:rPr>
              <w:t>es</w:t>
            </w:r>
            <w:proofErr w:type="spellEnd"/>
            <w:r>
              <w:rPr>
                <w:iCs/>
                <w:sz w:val="20"/>
                <w:szCs w:val="20"/>
                <w:lang w:val="en-GB"/>
              </w:rPr>
              <w:t xml:space="preserve">) for at least corresponding </w:t>
            </w:r>
            <w:proofErr w:type="spellStart"/>
            <w:r>
              <w:rPr>
                <w:iCs/>
                <w:sz w:val="20"/>
                <w:szCs w:val="20"/>
                <w:lang w:val="en-GB"/>
              </w:rPr>
              <w:t>SCell</w:t>
            </w:r>
            <w:proofErr w:type="spellEnd"/>
            <w:r>
              <w:rPr>
                <w:iCs/>
                <w:sz w:val="20"/>
                <w:szCs w:val="20"/>
                <w:lang w:val="en-GB"/>
              </w:rPr>
              <w:t>(s) with</w:t>
            </w:r>
            <w:r>
              <w:rPr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iCs/>
                <w:sz w:val="20"/>
                <w:szCs w:val="20"/>
                <w:lang w:val="en-GB" w:eastAsia="en-US"/>
              </w:rPr>
              <w:t>radio link quality</w:t>
            </w:r>
            <w:r>
              <w:rPr>
                <w:sz w:val="20"/>
                <w:szCs w:val="20"/>
                <w:lang w:val="en-GB" w:eastAsia="en-US"/>
              </w:rPr>
              <w:t xml:space="preserve"> worse than </w:t>
            </w:r>
            <w:proofErr w:type="spellStart"/>
            <w:r>
              <w:rPr>
                <w:sz w:val="20"/>
                <w:szCs w:val="20"/>
                <w:lang w:val="en-GB" w:eastAsia="en-US"/>
              </w:rPr>
              <w:t>Q</w:t>
            </w:r>
            <w:r>
              <w:rPr>
                <w:sz w:val="20"/>
                <w:szCs w:val="20"/>
                <w:vertAlign w:val="subscript"/>
                <w:lang w:val="en-GB" w:eastAsia="en-US"/>
              </w:rPr>
              <w:t>out,LR</w:t>
            </w:r>
            <w:proofErr w:type="spellEnd"/>
            <w:r>
              <w:rPr>
                <w:iCs/>
                <w:sz w:val="20"/>
                <w:szCs w:val="20"/>
                <w:lang w:val="en-GB"/>
              </w:rPr>
              <w:t xml:space="preserve">, 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indication(s) of presence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 for correspo</w:t>
            </w:r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 xml:space="preserve">nding </w:t>
            </w:r>
            <w:proofErr w:type="spellStart"/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>SCell</w:t>
            </w:r>
            <w:proofErr w:type="spellEnd"/>
            <w:r>
              <w:rPr>
                <w:rFonts w:eastAsia="DengXian"/>
                <w:iCs/>
                <w:sz w:val="20"/>
                <w:szCs w:val="20"/>
                <w:lang w:val="en-GB" w:eastAsia="en-US"/>
              </w:rPr>
              <w:t>(s), and</w:t>
            </w:r>
            <w:r>
              <w:rPr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 w:eastAsia="en-US"/>
              </w:rPr>
              <w:t>index(</w:t>
            </w:r>
            <w:proofErr w:type="spellStart"/>
            <w:r>
              <w:rPr>
                <w:sz w:val="20"/>
                <w:szCs w:val="20"/>
                <w:lang w:val="en-GB" w:eastAsia="en-US"/>
              </w:rPr>
              <w:t>es</w:t>
            </w:r>
            <w:proofErr w:type="spellEnd"/>
            <w:r>
              <w:rPr>
                <w:sz w:val="20"/>
                <w:szCs w:val="20"/>
                <w:lang w:val="en-GB" w:eastAsia="en-US"/>
              </w:rPr>
              <w:t xml:space="preserve">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iCs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sz w:val="20"/>
                <w:szCs w:val="20"/>
                <w:lang w:val="en-GB" w:eastAsia="en-US"/>
              </w:rPr>
              <w:t xml:space="preserve">for a periodic CSI-RS configuration or for a SS/PBCH block </w:t>
            </w:r>
            <w:r>
              <w:rPr>
                <w:iCs/>
                <w:sz w:val="20"/>
                <w:szCs w:val="20"/>
                <w:lang w:val="en-GB"/>
              </w:rPr>
              <w:t xml:space="preserve">provided 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by higher layers, as described in </w:t>
            </w:r>
            <w:r>
              <w:rPr>
                <w:sz w:val="20"/>
                <w:szCs w:val="20"/>
                <w:lang w:val="en-GB" w:eastAsia="en-US"/>
              </w:rPr>
              <w:t>[11, TS 38.321]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, if any, for corresponding </w:t>
            </w:r>
            <w:proofErr w:type="spellStart"/>
            <w:r>
              <w:rPr>
                <w:iCs/>
                <w:sz w:val="20"/>
                <w:szCs w:val="20"/>
                <w:lang w:val="en-GB" w:eastAsia="en-US"/>
              </w:rPr>
              <w:t>SCell</w:t>
            </w:r>
            <w:proofErr w:type="spellEnd"/>
            <w:r>
              <w:rPr>
                <w:iCs/>
                <w:sz w:val="20"/>
                <w:szCs w:val="20"/>
                <w:lang w:val="en-GB" w:eastAsia="en-US"/>
              </w:rPr>
              <w:t>(s). After 28 symbols from a last symbol of a PDCCH reception with a D</w:t>
            </w:r>
            <w:r>
              <w:rPr>
                <w:iCs/>
                <w:sz w:val="20"/>
                <w:szCs w:val="20"/>
                <w:lang w:val="en-GB" w:eastAsia="en-US"/>
              </w:rPr>
              <w:t xml:space="preserve">CI format scheduling a PUSCH transmission with a same HARQ process number as for the transmission of the first PUSCH and having a toggled NDI field value, </w:t>
            </w:r>
            <w:r>
              <w:rPr>
                <w:iCs/>
                <w:sz w:val="20"/>
                <w:szCs w:val="20"/>
                <w:lang w:val="en-GB" w:eastAsia="ja-JP"/>
              </w:rPr>
              <w:t>the UE</w:t>
            </w:r>
          </w:p>
          <w:p w:rsidR="0036193D" w:rsidRDefault="009F7225">
            <w:pPr>
              <w:spacing w:after="180"/>
              <w:ind w:left="568" w:hanging="284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ab/>
              <w:t xml:space="preserve">monitors PDCCH in all CORESETs </w:t>
            </w:r>
            <w:r>
              <w:rPr>
                <w:iCs/>
                <w:sz w:val="20"/>
                <w:szCs w:val="20"/>
                <w:lang w:eastAsia="ja-JP"/>
              </w:rPr>
              <w:t xml:space="preserve">on the </w:t>
            </w:r>
            <w:proofErr w:type="spellStart"/>
            <w:r>
              <w:rPr>
                <w:iCs/>
                <w:sz w:val="20"/>
                <w:szCs w:val="20"/>
                <w:lang w:eastAsia="ja-JP"/>
              </w:rPr>
              <w:t>SCell</w:t>
            </w:r>
            <w:proofErr w:type="spellEnd"/>
            <w:r>
              <w:rPr>
                <w:iCs/>
                <w:sz w:val="20"/>
                <w:szCs w:val="20"/>
                <w:lang w:eastAsia="ja-JP"/>
              </w:rPr>
              <w:t xml:space="preserve">(s) indicated by the MAC CE </w:t>
            </w:r>
            <w:r>
              <w:rPr>
                <w:sz w:val="20"/>
                <w:szCs w:val="20"/>
                <w:lang w:eastAsia="en-US"/>
              </w:rPr>
              <w:t xml:space="preserve">using the </w:t>
            </w:r>
            <w:r>
              <w:rPr>
                <w:iCs/>
                <w:sz w:val="20"/>
                <w:szCs w:val="20"/>
                <w:lang w:eastAsia="ja-JP"/>
              </w:rPr>
              <w:t>same antenn</w:t>
            </w:r>
            <w:r>
              <w:rPr>
                <w:iCs/>
                <w:sz w:val="20"/>
                <w:szCs w:val="20"/>
                <w:lang w:eastAsia="ja-JP"/>
              </w:rPr>
              <w:t>a port quasi co-location parameters as the ones associated with the corresponding index(</w:t>
            </w:r>
            <w:proofErr w:type="spellStart"/>
            <w:r>
              <w:rPr>
                <w:iCs/>
                <w:sz w:val="20"/>
                <w:szCs w:val="20"/>
                <w:lang w:eastAsia="ja-JP"/>
              </w:rPr>
              <w:t>es</w:t>
            </w:r>
            <w:proofErr w:type="spellEnd"/>
            <w:r>
              <w:rPr>
                <w:iCs/>
                <w:sz w:val="20"/>
                <w:szCs w:val="20"/>
                <w:lang w:eastAsia="ja-JP"/>
              </w:rPr>
              <w:t xml:space="preserve">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20"/>
                      <w:szCs w:val="20"/>
                    </w:rPr>
                    <m:t>new</m:t>
                  </m:r>
                  <m:ctrlPr>
                    <w:rPr>
                      <w:rFonts w:ascii="Cambria Math" w:hAnsi="Cambria Math"/>
                      <w:iCs/>
                      <w:sz w:val="20"/>
                      <w:szCs w:val="20"/>
                    </w:rPr>
                  </m:ctrlPr>
                </m:sub>
              </m:sSub>
            </m:oMath>
            <w:r>
              <w:rPr>
                <w:iCs/>
                <w:sz w:val="20"/>
                <w:szCs w:val="20"/>
                <w:lang w:eastAsia="en-US"/>
              </w:rPr>
              <w:t>, if any</w:t>
            </w:r>
            <w:ins w:id="2" w:author="ZTE" w:date="2020-10-14T17:56:00Z">
              <w:r>
                <w:rPr>
                  <w:rFonts w:hint="eastAsia"/>
                  <w:iCs/>
                  <w:sz w:val="20"/>
                  <w:szCs w:val="20"/>
                </w:rPr>
                <w:t xml:space="preserve">, and </w:t>
              </w:r>
            </w:ins>
            <w:ins w:id="3" w:author="ZTE" w:date="2020-10-16T00:00:00Z">
              <w:r>
                <w:rPr>
                  <w:iCs/>
                  <w:sz w:val="20"/>
                  <w:szCs w:val="20"/>
                </w:rPr>
                <w:t xml:space="preserve">assumes </w:t>
              </w:r>
            </w:ins>
            <w:ins w:id="4" w:author="ZTE" w:date="2020-10-14T17:56:00Z">
              <w:r>
                <w:rPr>
                  <w:rFonts w:hint="eastAsia"/>
                  <w:iCs/>
                  <w:sz w:val="20"/>
                  <w:szCs w:val="20"/>
                </w:rPr>
                <w:t xml:space="preserve">the </w:t>
              </w:r>
              <w:proofErr w:type="spellStart"/>
              <w:r>
                <w:rPr>
                  <w:rFonts w:hint="eastAsia"/>
                  <w:i/>
                  <w:sz w:val="20"/>
                  <w:szCs w:val="20"/>
                </w:rPr>
                <w:t>CORESET</w:t>
              </w:r>
            </w:ins>
            <w:ins w:id="5" w:author="ZTE" w:date="2020-10-14T17:57:00Z">
              <w:r>
                <w:rPr>
                  <w:rFonts w:hint="eastAsia"/>
                  <w:i/>
                  <w:sz w:val="20"/>
                  <w:szCs w:val="20"/>
                </w:rPr>
                <w:t>P</w:t>
              </w:r>
            </w:ins>
            <w:ins w:id="6" w:author="ZTE" w:date="2020-10-14T17:56:00Z">
              <w:r>
                <w:rPr>
                  <w:rFonts w:hint="eastAsia"/>
                  <w:i/>
                  <w:sz w:val="20"/>
                  <w:szCs w:val="20"/>
                </w:rPr>
                <w:t>oolIndex</w:t>
              </w:r>
            </w:ins>
            <w:proofErr w:type="spellEnd"/>
            <w:ins w:id="7" w:author="ZTE" w:date="2020-10-16T00:00:00Z">
              <w:r>
                <w:rPr>
                  <w:iCs/>
                  <w:sz w:val="20"/>
                  <w:szCs w:val="20"/>
                </w:rPr>
                <w:t xml:space="preserve">, if configured, </w:t>
              </w:r>
            </w:ins>
            <w:ins w:id="8" w:author="ZTE" w:date="2020-10-14T17:57:00Z">
              <w:r>
                <w:rPr>
                  <w:rFonts w:hint="eastAsia"/>
                  <w:iCs/>
                  <w:sz w:val="20"/>
                  <w:szCs w:val="20"/>
                </w:rPr>
                <w:t xml:space="preserve">of all CORESETs on the </w:t>
              </w:r>
              <w:proofErr w:type="spellStart"/>
              <w:r>
                <w:rPr>
                  <w:rFonts w:hint="eastAsia"/>
                  <w:iCs/>
                  <w:sz w:val="20"/>
                  <w:szCs w:val="20"/>
                </w:rPr>
                <w:t>SCell</w:t>
              </w:r>
              <w:proofErr w:type="spellEnd"/>
              <w:r>
                <w:rPr>
                  <w:rFonts w:hint="eastAsia"/>
                  <w:iCs/>
                  <w:sz w:val="20"/>
                  <w:szCs w:val="20"/>
                </w:rPr>
                <w:t>(s)</w:t>
              </w:r>
            </w:ins>
            <w:ins w:id="9" w:author="ZTE" w:date="2020-10-16T00:00:00Z">
              <w:r>
                <w:rPr>
                  <w:iCs/>
                  <w:sz w:val="20"/>
                  <w:szCs w:val="20"/>
                </w:rPr>
                <w:t xml:space="preserve"> </w:t>
              </w:r>
            </w:ins>
            <w:ins w:id="10" w:author="ZTE" w:date="2020-10-15T23:59:00Z">
              <w:r>
                <w:rPr>
                  <w:iCs/>
                  <w:sz w:val="20"/>
                  <w:szCs w:val="20"/>
                </w:rPr>
                <w:t xml:space="preserve">as </w:t>
              </w:r>
            </w:ins>
            <w:ins w:id="11" w:author="ZTE" w:date="2020-10-14T17:57:00Z">
              <w:r>
                <w:rPr>
                  <w:rFonts w:hint="eastAsia"/>
                  <w:iCs/>
                  <w:sz w:val="20"/>
                  <w:szCs w:val="20"/>
                </w:rPr>
                <w:t>0.</w:t>
              </w:r>
            </w:ins>
          </w:p>
          <w:p w:rsidR="0036193D" w:rsidRDefault="009F7225">
            <w:pPr>
              <w:pStyle w:val="B10"/>
              <w:ind w:left="0" w:firstLine="0"/>
              <w:jc w:val="center"/>
              <w:rPr>
                <w:iCs/>
                <w:lang w:val="en-US" w:eastAsia="zh-CN"/>
              </w:rPr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</w:tc>
      </w:tr>
    </w:tbl>
    <w:p w:rsidR="0036193D" w:rsidRDefault="009F7225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rFonts w:hint="eastAsia"/>
          <w:b/>
          <w:sz w:val="28"/>
        </w:rPr>
        <w:lastRenderedPageBreak/>
        <w:t xml:space="preserve">Simultaneous multi-CC spatial </w:t>
      </w:r>
      <w:r>
        <w:rPr>
          <w:rFonts w:hint="eastAsia"/>
          <w:b/>
          <w:sz w:val="28"/>
        </w:rPr>
        <w:t>relation update for SRS</w:t>
      </w:r>
    </w:p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For simultaneous multi-CC spatial relation update for SRS, according to TS 38.321, only a single CC ID is indicated by MAC-CE command of Serving Cell Set based SRS Spatial Relation Indication MAC CE, rather than providing the set of</w:t>
      </w:r>
      <w:r>
        <w:rPr>
          <w:rFonts w:eastAsia="微软雅黑"/>
          <w:sz w:val="20"/>
          <w:szCs w:val="20"/>
        </w:rPr>
        <w:t xml:space="preserve"> CCs/BWPs explicitly. When the indicated CC is configured as part of a </w:t>
      </w:r>
      <w:r>
        <w:rPr>
          <w:rFonts w:eastAsia="微软雅黑"/>
          <w:i/>
          <w:sz w:val="20"/>
          <w:szCs w:val="20"/>
        </w:rPr>
        <w:t>simultaneousSpatial-UpdatedList1</w:t>
      </w:r>
      <w:r>
        <w:rPr>
          <w:rFonts w:eastAsia="微软雅黑"/>
          <w:sz w:val="20"/>
          <w:szCs w:val="20"/>
        </w:rPr>
        <w:t xml:space="preserve"> or </w:t>
      </w:r>
      <w:r>
        <w:rPr>
          <w:rFonts w:eastAsia="微软雅黑"/>
          <w:i/>
          <w:sz w:val="20"/>
          <w:szCs w:val="20"/>
        </w:rPr>
        <w:t>simultaneousSpatial-UpdatedList2</w:t>
      </w:r>
      <w:r>
        <w:rPr>
          <w:rFonts w:eastAsia="微软雅黑"/>
          <w:sz w:val="20"/>
          <w:szCs w:val="20"/>
        </w:rPr>
        <w:t xml:space="preserve"> as specified in TS 38.331, and this MAC CE applies to all the Serving Cells configured in the set </w:t>
      </w:r>
      <w:r>
        <w:rPr>
          <w:rFonts w:eastAsia="微软雅黑"/>
          <w:i/>
          <w:sz w:val="20"/>
          <w:szCs w:val="20"/>
        </w:rPr>
        <w:t>simultaneousSpatia</w:t>
      </w:r>
      <w:r>
        <w:rPr>
          <w:rFonts w:eastAsia="微软雅黑"/>
          <w:i/>
          <w:sz w:val="20"/>
          <w:szCs w:val="20"/>
        </w:rPr>
        <w:t>l-UpdatedList1</w:t>
      </w:r>
      <w:r>
        <w:rPr>
          <w:rFonts w:eastAsia="微软雅黑"/>
          <w:sz w:val="20"/>
          <w:szCs w:val="20"/>
        </w:rPr>
        <w:t xml:space="preserve"> or </w:t>
      </w:r>
      <w:r>
        <w:rPr>
          <w:rFonts w:eastAsia="微软雅黑"/>
          <w:i/>
          <w:sz w:val="20"/>
          <w:szCs w:val="20"/>
        </w:rPr>
        <w:t>simultaneousSpatial-UpdatedList2</w:t>
      </w:r>
      <w:r>
        <w:rPr>
          <w:rFonts w:eastAsia="微软雅黑"/>
          <w:sz w:val="20"/>
          <w:szCs w:val="20"/>
        </w:rPr>
        <w:t>, respectively.</w:t>
      </w:r>
    </w:p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But, according to the current TS 38.214, it is specified incorrectly that the set of CCs/BWPs, i.e., applicable list of CC</w:t>
      </w:r>
      <w:r>
        <w:rPr>
          <w:rFonts w:eastAsia="微软雅黑" w:hint="eastAsia"/>
          <w:sz w:val="20"/>
          <w:szCs w:val="20"/>
        </w:rPr>
        <w:t>s</w:t>
      </w:r>
      <w:r>
        <w:rPr>
          <w:rFonts w:eastAsia="微软雅黑"/>
          <w:sz w:val="20"/>
          <w:szCs w:val="20"/>
        </w:rPr>
        <w:t>, is indicated by RRC rather than by MAC-CE. This is also not align</w:t>
      </w:r>
      <w:r>
        <w:rPr>
          <w:rFonts w:eastAsia="微软雅黑"/>
          <w:sz w:val="20"/>
          <w:szCs w:val="20"/>
        </w:rPr>
        <w:t>ed with the corresponding paragraph for simultaneous multi-CC TCI state update for PDSCH as follows.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36193D">
        <w:tc>
          <w:tcPr>
            <w:tcW w:w="9576" w:type="dxa"/>
          </w:tcPr>
          <w:p w:rsidR="0036193D" w:rsidRDefault="009F7225">
            <w:pPr>
              <w:spacing w:afterLines="50" w:after="120"/>
              <w:rPr>
                <w:i/>
                <w:color w:val="000000"/>
                <w:sz w:val="20"/>
                <w:szCs w:val="20"/>
                <w:u w:val="single"/>
              </w:rPr>
            </w:pPr>
            <w:r>
              <w:rPr>
                <w:i/>
                <w:color w:val="000000"/>
                <w:sz w:val="20"/>
                <w:szCs w:val="20"/>
                <w:u w:val="single"/>
              </w:rPr>
              <w:t>TS 38.214, 5.1.5</w:t>
            </w:r>
            <w:r>
              <w:rPr>
                <w:i/>
                <w:color w:val="000000"/>
                <w:sz w:val="20"/>
                <w:szCs w:val="20"/>
                <w:u w:val="single"/>
              </w:rPr>
              <w:tab/>
              <w:t>Antenna ports quasi co-location</w:t>
            </w:r>
          </w:p>
          <w:p w:rsidR="0036193D" w:rsidRDefault="009F72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The UE receives an activation command, as described in clause 6.1.3.14 of [10, TS 38.321], used to map up to 8 TCI states to the </w:t>
            </w:r>
            <w:proofErr w:type="spellStart"/>
            <w:r>
              <w:rPr>
                <w:color w:val="000000"/>
                <w:sz w:val="20"/>
                <w:szCs w:val="20"/>
              </w:rPr>
              <w:t>codepoints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of the DCI field </w:t>
            </w:r>
            <w:r>
              <w:rPr>
                <w:i/>
                <w:color w:val="000000"/>
                <w:sz w:val="20"/>
                <w:szCs w:val="20"/>
              </w:rPr>
              <w:t>'Transmission Configuration Indication'</w:t>
            </w:r>
            <w:r>
              <w:rPr>
                <w:color w:val="000000"/>
                <w:sz w:val="20"/>
                <w:szCs w:val="20"/>
              </w:rPr>
              <w:t xml:space="preserve"> in one CC/DL BWP or in a set of CCs/DL BWPs, respectively. </w:t>
            </w:r>
            <w:r>
              <w:rPr>
                <w:color w:val="000000"/>
                <w:sz w:val="20"/>
                <w:szCs w:val="20"/>
              </w:rPr>
              <w:t xml:space="preserve">When a set of TCI state IDs are activated for a set of CCs/DL BWPs, where </w:t>
            </w:r>
            <w:r>
              <w:rPr>
                <w:color w:val="000000"/>
                <w:sz w:val="20"/>
                <w:szCs w:val="20"/>
                <w:highlight w:val="yellow"/>
              </w:rPr>
              <w:t>the applicable list of CCs is determined by indicated CC in the activation command</w:t>
            </w:r>
            <w:r>
              <w:rPr>
                <w:color w:val="000000"/>
                <w:sz w:val="20"/>
                <w:szCs w:val="20"/>
              </w:rPr>
              <w:t>, the same set of TCI state IDs are applied for all DL BWPs in the indicated CCs.</w:t>
            </w:r>
          </w:p>
        </w:tc>
      </w:tr>
    </w:tbl>
    <w:p w:rsidR="0036193D" w:rsidRDefault="009F7225">
      <w:pPr>
        <w:overflowPunct w:val="0"/>
        <w:autoSpaceDE w:val="0"/>
        <w:autoSpaceDN w:val="0"/>
        <w:adjustRightInd w:val="0"/>
        <w:spacing w:beforeLines="50" w:before="120" w:after="120" w:line="300" w:lineRule="auto"/>
        <w:jc w:val="both"/>
        <w:textAlignment w:val="baseline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 xml:space="preserve">Consequently, we </w:t>
      </w:r>
      <w:r>
        <w:rPr>
          <w:rFonts w:eastAsia="微软雅黑"/>
          <w:sz w:val="20"/>
          <w:szCs w:val="20"/>
        </w:rPr>
        <w:t>have the following text proposal.</w:t>
      </w:r>
    </w:p>
    <w:p w:rsidR="0036193D" w:rsidRDefault="009F7225">
      <w:pPr>
        <w:spacing w:beforeLines="50" w:before="120" w:after="120"/>
        <w:rPr>
          <w:rFonts w:eastAsia="微软雅黑"/>
          <w:i/>
          <w:iCs/>
          <w:sz w:val="20"/>
          <w:szCs w:val="20"/>
        </w:rPr>
      </w:pPr>
      <w:r>
        <w:rPr>
          <w:rFonts w:eastAsia="微软雅黑" w:hint="eastAsia"/>
          <w:b/>
          <w:i/>
          <w:sz w:val="20"/>
          <w:szCs w:val="20"/>
        </w:rPr>
        <w:t>TP</w:t>
      </w:r>
      <w:r>
        <w:rPr>
          <w:rFonts w:eastAsia="微软雅黑"/>
          <w:b/>
          <w:i/>
          <w:sz w:val="20"/>
          <w:szCs w:val="20"/>
        </w:rPr>
        <w:t xml:space="preserve"> </w:t>
      </w:r>
      <w:r>
        <w:rPr>
          <w:rFonts w:eastAsia="微软雅黑" w:hint="eastAsia"/>
          <w:b/>
          <w:i/>
          <w:sz w:val="20"/>
          <w:szCs w:val="20"/>
        </w:rPr>
        <w:t xml:space="preserve">2: </w:t>
      </w:r>
      <w:r>
        <w:rPr>
          <w:rFonts w:eastAsia="微软雅黑"/>
          <w:b/>
          <w:i/>
          <w:sz w:val="20"/>
          <w:szCs w:val="20"/>
        </w:rPr>
        <w:t>{</w:t>
      </w:r>
      <w:r>
        <w:rPr>
          <w:rFonts w:eastAsia="微软雅黑" w:hint="eastAsia"/>
          <w:i/>
          <w:iCs/>
          <w:sz w:val="20"/>
          <w:szCs w:val="20"/>
        </w:rPr>
        <w:t>38.21</w:t>
      </w:r>
      <w:r>
        <w:rPr>
          <w:rFonts w:eastAsia="微软雅黑"/>
          <w:i/>
          <w:iCs/>
          <w:sz w:val="20"/>
          <w:szCs w:val="20"/>
        </w:rPr>
        <w:t>4</w:t>
      </w:r>
      <w:r>
        <w:rPr>
          <w:rFonts w:eastAsia="微软雅黑" w:hint="eastAsia"/>
          <w:i/>
          <w:iCs/>
          <w:sz w:val="20"/>
          <w:szCs w:val="20"/>
        </w:rPr>
        <w:t>:</w:t>
      </w:r>
      <w:r>
        <w:rPr>
          <w:rFonts w:eastAsia="微软雅黑"/>
          <w:i/>
          <w:iCs/>
          <w:sz w:val="20"/>
          <w:szCs w:val="20"/>
        </w:rPr>
        <w:t xml:space="preserve"> 6.2.1</w:t>
      </w:r>
      <w:r>
        <w:rPr>
          <w:rFonts w:eastAsia="微软雅黑" w:hint="eastAsia"/>
          <w:i/>
          <w:iCs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UE sounding procedure</w:t>
      </w:r>
      <w:r>
        <w:rPr>
          <w:rFonts w:eastAsia="微软雅黑" w:hint="eastAsia"/>
          <w:i/>
          <w:iCs/>
          <w:sz w:val="20"/>
          <w:szCs w:val="20"/>
        </w:rPr>
        <w:t>}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36193D">
        <w:tc>
          <w:tcPr>
            <w:tcW w:w="9576" w:type="dxa"/>
          </w:tcPr>
          <w:p w:rsidR="0036193D" w:rsidRDefault="009F7225">
            <w:pPr>
              <w:pStyle w:val="B1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  <w:p w:rsidR="0036193D" w:rsidRDefault="009F72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When a </w:t>
            </w:r>
            <w:proofErr w:type="spellStart"/>
            <w:r>
              <w:rPr>
                <w:i/>
                <w:sz w:val="20"/>
                <w:szCs w:val="20"/>
              </w:rPr>
              <w:t>spatialRelationInfo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is activated/updated for a semi-persistent or aperiodic SRS resource configured by the higher layer parameter </w:t>
            </w:r>
            <w:r>
              <w:rPr>
                <w:i/>
                <w:sz w:val="20"/>
                <w:szCs w:val="20"/>
              </w:rPr>
              <w:t>SRS-Resource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by a MAC CE for a set of CCs/BWPs, where the applicable list of CCs </w:t>
            </w:r>
            <w:del w:id="12" w:author="ZTE" w:date="2021-05-11T16:35:00Z">
              <w:r>
                <w:rPr>
                  <w:sz w:val="20"/>
                  <w:szCs w:val="20"/>
                </w:rPr>
                <w:delText xml:space="preserve">is </w:delText>
              </w:r>
            </w:del>
            <w:del w:id="13" w:author="ZTE" w:date="2021-05-11T15:52:00Z">
              <w:r>
                <w:rPr>
                  <w:sz w:val="20"/>
                  <w:szCs w:val="20"/>
                </w:rPr>
                <w:delText>indicated</w:delText>
              </w:r>
            </w:del>
            <w:ins w:id="14" w:author="ZTE" w:date="2021-05-11T15:52:00Z">
              <w:r>
                <w:rPr>
                  <w:rFonts w:hint="eastAsia"/>
                  <w:sz w:val="20"/>
                  <w:szCs w:val="20"/>
                </w:rPr>
                <w:t>provide</w:t>
              </w:r>
            </w:ins>
            <w:ins w:id="15" w:author="ZTE" w:date="2021-05-11T15:53:00Z">
              <w:r>
                <w:rPr>
                  <w:rFonts w:hint="eastAsia"/>
                  <w:sz w:val="20"/>
                  <w:szCs w:val="20"/>
                </w:rPr>
                <w:t>d</w:t>
              </w:r>
            </w:ins>
            <w:r>
              <w:rPr>
                <w:sz w:val="20"/>
                <w:szCs w:val="20"/>
              </w:rPr>
              <w:t xml:space="preserve"> by higher layer parameter </w:t>
            </w:r>
            <w:r>
              <w:rPr>
                <w:i/>
                <w:sz w:val="20"/>
                <w:szCs w:val="20"/>
              </w:rPr>
              <w:t>simultaneousSpatial-UpdatedList1</w:t>
            </w:r>
            <w:r>
              <w:rPr>
                <w:sz w:val="20"/>
                <w:szCs w:val="20"/>
              </w:rPr>
              <w:t xml:space="preserve"> or </w:t>
            </w:r>
            <w:r>
              <w:rPr>
                <w:i/>
                <w:sz w:val="20"/>
                <w:szCs w:val="20"/>
              </w:rPr>
              <w:t>simultaneousSpatial-UpdatedList2</w:t>
            </w:r>
            <w:ins w:id="16" w:author="ZTE" w:date="2021-05-11T11:55:00Z">
              <w:r>
                <w:rPr>
                  <w:rFonts w:hint="eastAsia"/>
                  <w:iCs/>
                  <w:sz w:val="20"/>
                  <w:szCs w:val="20"/>
                </w:rPr>
                <w:t xml:space="preserve"> is determined by </w:t>
              </w:r>
            </w:ins>
            <w:ins w:id="17" w:author="ZTE" w:date="2021-05-11T20:34:00Z">
              <w:r>
                <w:rPr>
                  <w:iCs/>
                  <w:sz w:val="20"/>
                  <w:szCs w:val="20"/>
                </w:rPr>
                <w:t xml:space="preserve">the </w:t>
              </w:r>
            </w:ins>
            <w:bookmarkStart w:id="18" w:name="_GoBack"/>
            <w:bookmarkEnd w:id="18"/>
            <w:ins w:id="19" w:author="ZTE" w:date="2021-05-11T11:55:00Z">
              <w:r>
                <w:rPr>
                  <w:rFonts w:hint="eastAsia"/>
                  <w:iCs/>
                  <w:sz w:val="20"/>
                  <w:szCs w:val="20"/>
                </w:rPr>
                <w:t>indicated CC in the MAC-CE</w:t>
              </w:r>
            </w:ins>
            <w:r>
              <w:rPr>
                <w:sz w:val="20"/>
                <w:szCs w:val="20"/>
              </w:rPr>
              <w:t xml:space="preserve">, the </w:t>
            </w:r>
            <w:proofErr w:type="spellStart"/>
            <w:r>
              <w:rPr>
                <w:i/>
                <w:sz w:val="20"/>
                <w:szCs w:val="20"/>
              </w:rPr>
              <w:t>spatialRelationInfo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is </w:t>
            </w:r>
            <w:r>
              <w:rPr>
                <w:sz w:val="20"/>
                <w:szCs w:val="20"/>
              </w:rPr>
              <w:t>applied for the semi-persistent or aperiodic SRS resource(s) with the same SRS resource ID for all the BWPs in the indicated CCs.</w:t>
            </w:r>
          </w:p>
          <w:p w:rsidR="0036193D" w:rsidRDefault="009F7225">
            <w:pPr>
              <w:pStyle w:val="B10"/>
              <w:ind w:left="0" w:firstLine="0"/>
              <w:jc w:val="center"/>
            </w:pPr>
            <w:r>
              <w:rPr>
                <w:b/>
                <w:color w:val="FF0000"/>
                <w:lang w:val="en-US" w:eastAsia="zh-CN"/>
              </w:rPr>
              <w:t>&lt;Unchanged part is omitted&gt;</w:t>
            </w:r>
          </w:p>
        </w:tc>
      </w:tr>
    </w:tbl>
    <w:p w:rsidR="0036193D" w:rsidRDefault="009F7225">
      <w:pPr>
        <w:numPr>
          <w:ilvl w:val="0"/>
          <w:numId w:val="1"/>
        </w:numPr>
        <w:tabs>
          <w:tab w:val="clear" w:pos="432"/>
        </w:tabs>
        <w:snapToGrid w:val="0"/>
        <w:spacing w:before="240" w:afterLines="50" w:after="120"/>
        <w:ind w:left="425" w:hanging="425"/>
        <w:jc w:val="both"/>
        <w:outlineLvl w:val="0"/>
        <w:rPr>
          <w:b/>
          <w:sz w:val="28"/>
        </w:rPr>
      </w:pPr>
      <w:r>
        <w:rPr>
          <w:b/>
          <w:sz w:val="28"/>
        </w:rPr>
        <w:t>Conclusion</w:t>
      </w:r>
    </w:p>
    <w:p w:rsidR="0036193D" w:rsidRDefault="009F7225">
      <w:pPr>
        <w:snapToGrid w:val="0"/>
        <w:spacing w:before="120" w:afterLines="50" w:after="120"/>
        <w:jc w:val="both"/>
        <w:rPr>
          <w:sz w:val="20"/>
          <w:szCs w:val="20"/>
          <w:lang w:val="en-GB"/>
        </w:rPr>
      </w:pPr>
      <w:r>
        <w:rPr>
          <w:rFonts w:eastAsia="微软雅黑" w:hint="eastAsia"/>
          <w:sz w:val="20"/>
          <w:szCs w:val="20"/>
        </w:rPr>
        <w:t>In this contribution,</w:t>
      </w:r>
      <w:r>
        <w:rPr>
          <w:rFonts w:eastAsia="微软雅黑"/>
          <w:sz w:val="20"/>
          <w:szCs w:val="20"/>
        </w:rPr>
        <w:t xml:space="preserve"> </w:t>
      </w:r>
      <w:r>
        <w:rPr>
          <w:rFonts w:eastAsia="微软雅黑" w:hint="eastAsia"/>
          <w:sz w:val="20"/>
          <w:szCs w:val="20"/>
        </w:rPr>
        <w:t>we provide the</w:t>
      </w:r>
      <w:r>
        <w:rPr>
          <w:rFonts w:eastAsia="微软雅黑"/>
          <w:sz w:val="20"/>
          <w:szCs w:val="20"/>
        </w:rPr>
        <w:t xml:space="preserve"> aforementioned text proposals for maintenance of multi-beam operation.</w:t>
      </w:r>
    </w:p>
    <w:sectPr w:rsidR="003619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057925"/>
    <w:multiLevelType w:val="multilevel"/>
    <w:tmpl w:val="51057925"/>
    <w:lvl w:ilvl="0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8869EA"/>
    <w:multiLevelType w:val="multilevel"/>
    <w:tmpl w:val="618869EA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FFB"/>
    <w:rsid w:val="00001908"/>
    <w:rsid w:val="00001B9A"/>
    <w:rsid w:val="00002071"/>
    <w:rsid w:val="000021BD"/>
    <w:rsid w:val="000022D5"/>
    <w:rsid w:val="00002C54"/>
    <w:rsid w:val="00002EA0"/>
    <w:rsid w:val="000036DC"/>
    <w:rsid w:val="00003F4F"/>
    <w:rsid w:val="0000475E"/>
    <w:rsid w:val="000049AC"/>
    <w:rsid w:val="00004ED1"/>
    <w:rsid w:val="0000557C"/>
    <w:rsid w:val="000055D1"/>
    <w:rsid w:val="00005762"/>
    <w:rsid w:val="000057B9"/>
    <w:rsid w:val="000062AC"/>
    <w:rsid w:val="0000637C"/>
    <w:rsid w:val="000064CE"/>
    <w:rsid w:val="000064DD"/>
    <w:rsid w:val="000066C6"/>
    <w:rsid w:val="000066E7"/>
    <w:rsid w:val="00006711"/>
    <w:rsid w:val="000068DA"/>
    <w:rsid w:val="00006A0E"/>
    <w:rsid w:val="00006B6A"/>
    <w:rsid w:val="00006CC8"/>
    <w:rsid w:val="0000705B"/>
    <w:rsid w:val="00007304"/>
    <w:rsid w:val="00007A5D"/>
    <w:rsid w:val="00007EEB"/>
    <w:rsid w:val="00010512"/>
    <w:rsid w:val="00010969"/>
    <w:rsid w:val="000114F8"/>
    <w:rsid w:val="00011890"/>
    <w:rsid w:val="00011BB4"/>
    <w:rsid w:val="00011C8C"/>
    <w:rsid w:val="00011CE0"/>
    <w:rsid w:val="00012115"/>
    <w:rsid w:val="000123B6"/>
    <w:rsid w:val="000128EC"/>
    <w:rsid w:val="00012E08"/>
    <w:rsid w:val="00012E58"/>
    <w:rsid w:val="000132A2"/>
    <w:rsid w:val="000137AC"/>
    <w:rsid w:val="00013C5E"/>
    <w:rsid w:val="00014115"/>
    <w:rsid w:val="0001445A"/>
    <w:rsid w:val="00014604"/>
    <w:rsid w:val="0001555C"/>
    <w:rsid w:val="00016469"/>
    <w:rsid w:val="000164F2"/>
    <w:rsid w:val="00016BE3"/>
    <w:rsid w:val="00017916"/>
    <w:rsid w:val="0001796D"/>
    <w:rsid w:val="00017CFA"/>
    <w:rsid w:val="00017E5A"/>
    <w:rsid w:val="0002047C"/>
    <w:rsid w:val="000204F2"/>
    <w:rsid w:val="0002066E"/>
    <w:rsid w:val="00020B43"/>
    <w:rsid w:val="00020ECF"/>
    <w:rsid w:val="00021565"/>
    <w:rsid w:val="000215D1"/>
    <w:rsid w:val="0002160B"/>
    <w:rsid w:val="00021644"/>
    <w:rsid w:val="00021E90"/>
    <w:rsid w:val="0002242E"/>
    <w:rsid w:val="0002249A"/>
    <w:rsid w:val="00022684"/>
    <w:rsid w:val="000228E3"/>
    <w:rsid w:val="000228FC"/>
    <w:rsid w:val="00022C5F"/>
    <w:rsid w:val="000235A2"/>
    <w:rsid w:val="000235FB"/>
    <w:rsid w:val="00023951"/>
    <w:rsid w:val="00023EBE"/>
    <w:rsid w:val="000244B9"/>
    <w:rsid w:val="000244CA"/>
    <w:rsid w:val="00024585"/>
    <w:rsid w:val="000248B9"/>
    <w:rsid w:val="00025226"/>
    <w:rsid w:val="00025695"/>
    <w:rsid w:val="000257BD"/>
    <w:rsid w:val="00025E0F"/>
    <w:rsid w:val="00025F6C"/>
    <w:rsid w:val="000267E5"/>
    <w:rsid w:val="00026826"/>
    <w:rsid w:val="00026B95"/>
    <w:rsid w:val="00026C59"/>
    <w:rsid w:val="0002717A"/>
    <w:rsid w:val="000271B7"/>
    <w:rsid w:val="00027712"/>
    <w:rsid w:val="00027B55"/>
    <w:rsid w:val="00027D0A"/>
    <w:rsid w:val="00027E02"/>
    <w:rsid w:val="000303C2"/>
    <w:rsid w:val="000306B5"/>
    <w:rsid w:val="0003074F"/>
    <w:rsid w:val="00030972"/>
    <w:rsid w:val="00030C02"/>
    <w:rsid w:val="00030F5B"/>
    <w:rsid w:val="00031061"/>
    <w:rsid w:val="0003128F"/>
    <w:rsid w:val="00031458"/>
    <w:rsid w:val="0003180D"/>
    <w:rsid w:val="00032289"/>
    <w:rsid w:val="000322B0"/>
    <w:rsid w:val="00032565"/>
    <w:rsid w:val="00032A4C"/>
    <w:rsid w:val="00032B75"/>
    <w:rsid w:val="000332EA"/>
    <w:rsid w:val="00033359"/>
    <w:rsid w:val="00033505"/>
    <w:rsid w:val="00033B22"/>
    <w:rsid w:val="00033D39"/>
    <w:rsid w:val="0003435B"/>
    <w:rsid w:val="00034540"/>
    <w:rsid w:val="000346DA"/>
    <w:rsid w:val="00034779"/>
    <w:rsid w:val="000352E3"/>
    <w:rsid w:val="0003537A"/>
    <w:rsid w:val="000354E6"/>
    <w:rsid w:val="00036055"/>
    <w:rsid w:val="00036250"/>
    <w:rsid w:val="00036CF8"/>
    <w:rsid w:val="00037260"/>
    <w:rsid w:val="0003750E"/>
    <w:rsid w:val="00037AF2"/>
    <w:rsid w:val="000402A0"/>
    <w:rsid w:val="000402FC"/>
    <w:rsid w:val="00041506"/>
    <w:rsid w:val="00041B89"/>
    <w:rsid w:val="00041CAB"/>
    <w:rsid w:val="00041CBB"/>
    <w:rsid w:val="00041E63"/>
    <w:rsid w:val="00041F46"/>
    <w:rsid w:val="00042A43"/>
    <w:rsid w:val="00042CEC"/>
    <w:rsid w:val="00042E6F"/>
    <w:rsid w:val="000432D7"/>
    <w:rsid w:val="00043334"/>
    <w:rsid w:val="0004359F"/>
    <w:rsid w:val="0004370C"/>
    <w:rsid w:val="00043997"/>
    <w:rsid w:val="00044232"/>
    <w:rsid w:val="000443DB"/>
    <w:rsid w:val="00044C0B"/>
    <w:rsid w:val="00044FF3"/>
    <w:rsid w:val="00045271"/>
    <w:rsid w:val="0004545B"/>
    <w:rsid w:val="000454E2"/>
    <w:rsid w:val="000458E6"/>
    <w:rsid w:val="00045E51"/>
    <w:rsid w:val="00045F11"/>
    <w:rsid w:val="00046EFA"/>
    <w:rsid w:val="0004730E"/>
    <w:rsid w:val="000476D8"/>
    <w:rsid w:val="00050153"/>
    <w:rsid w:val="00050399"/>
    <w:rsid w:val="000505BE"/>
    <w:rsid w:val="000507EE"/>
    <w:rsid w:val="00050932"/>
    <w:rsid w:val="000518D2"/>
    <w:rsid w:val="00051A81"/>
    <w:rsid w:val="00051CF3"/>
    <w:rsid w:val="00051FF0"/>
    <w:rsid w:val="0005252F"/>
    <w:rsid w:val="0005261C"/>
    <w:rsid w:val="00052997"/>
    <w:rsid w:val="00052E16"/>
    <w:rsid w:val="00052E69"/>
    <w:rsid w:val="00053425"/>
    <w:rsid w:val="0005362F"/>
    <w:rsid w:val="000536E7"/>
    <w:rsid w:val="00053A19"/>
    <w:rsid w:val="00053C96"/>
    <w:rsid w:val="00054187"/>
    <w:rsid w:val="00054548"/>
    <w:rsid w:val="00054550"/>
    <w:rsid w:val="0005463C"/>
    <w:rsid w:val="00054700"/>
    <w:rsid w:val="0005490C"/>
    <w:rsid w:val="000549F0"/>
    <w:rsid w:val="000554D2"/>
    <w:rsid w:val="0005557A"/>
    <w:rsid w:val="00055624"/>
    <w:rsid w:val="0005594E"/>
    <w:rsid w:val="000559F1"/>
    <w:rsid w:val="0005716B"/>
    <w:rsid w:val="0005757D"/>
    <w:rsid w:val="000577AC"/>
    <w:rsid w:val="00057A3B"/>
    <w:rsid w:val="00057AC7"/>
    <w:rsid w:val="000600F5"/>
    <w:rsid w:val="00060A3F"/>
    <w:rsid w:val="00060B6C"/>
    <w:rsid w:val="00060BF4"/>
    <w:rsid w:val="00060F20"/>
    <w:rsid w:val="00061065"/>
    <w:rsid w:val="000618CF"/>
    <w:rsid w:val="00062094"/>
    <w:rsid w:val="000624B4"/>
    <w:rsid w:val="000627C2"/>
    <w:rsid w:val="00062D55"/>
    <w:rsid w:val="00062DBD"/>
    <w:rsid w:val="00062F51"/>
    <w:rsid w:val="0006310C"/>
    <w:rsid w:val="00063D7B"/>
    <w:rsid w:val="0006414C"/>
    <w:rsid w:val="000644E3"/>
    <w:rsid w:val="00064969"/>
    <w:rsid w:val="000651F3"/>
    <w:rsid w:val="0006524F"/>
    <w:rsid w:val="00065483"/>
    <w:rsid w:val="00065AC9"/>
    <w:rsid w:val="00065ADE"/>
    <w:rsid w:val="00065B15"/>
    <w:rsid w:val="00065D29"/>
    <w:rsid w:val="00065D58"/>
    <w:rsid w:val="000661FA"/>
    <w:rsid w:val="000663B4"/>
    <w:rsid w:val="000664D9"/>
    <w:rsid w:val="00066556"/>
    <w:rsid w:val="000665F2"/>
    <w:rsid w:val="0006699E"/>
    <w:rsid w:val="00066A38"/>
    <w:rsid w:val="000670FB"/>
    <w:rsid w:val="000673C8"/>
    <w:rsid w:val="00067752"/>
    <w:rsid w:val="00067E42"/>
    <w:rsid w:val="00067F36"/>
    <w:rsid w:val="000703F0"/>
    <w:rsid w:val="0007066B"/>
    <w:rsid w:val="00070889"/>
    <w:rsid w:val="000714C5"/>
    <w:rsid w:val="00071B79"/>
    <w:rsid w:val="00071CCB"/>
    <w:rsid w:val="00071F92"/>
    <w:rsid w:val="0007309B"/>
    <w:rsid w:val="00073715"/>
    <w:rsid w:val="000738FD"/>
    <w:rsid w:val="00073A92"/>
    <w:rsid w:val="0007414D"/>
    <w:rsid w:val="0007436E"/>
    <w:rsid w:val="00074888"/>
    <w:rsid w:val="00074A32"/>
    <w:rsid w:val="00074A5F"/>
    <w:rsid w:val="00074B8B"/>
    <w:rsid w:val="00075162"/>
    <w:rsid w:val="00075168"/>
    <w:rsid w:val="00075E42"/>
    <w:rsid w:val="0007636A"/>
    <w:rsid w:val="000768A6"/>
    <w:rsid w:val="0007696E"/>
    <w:rsid w:val="0007723B"/>
    <w:rsid w:val="00077BF8"/>
    <w:rsid w:val="00077CAD"/>
    <w:rsid w:val="000800AF"/>
    <w:rsid w:val="0008046A"/>
    <w:rsid w:val="00080A41"/>
    <w:rsid w:val="00080BB6"/>
    <w:rsid w:val="0008126C"/>
    <w:rsid w:val="000816E9"/>
    <w:rsid w:val="00081D15"/>
    <w:rsid w:val="00082030"/>
    <w:rsid w:val="00082E47"/>
    <w:rsid w:val="00082E4E"/>
    <w:rsid w:val="00083813"/>
    <w:rsid w:val="000848BD"/>
    <w:rsid w:val="00084D50"/>
    <w:rsid w:val="00084F2B"/>
    <w:rsid w:val="0008514D"/>
    <w:rsid w:val="0008525F"/>
    <w:rsid w:val="00085CA5"/>
    <w:rsid w:val="00086248"/>
    <w:rsid w:val="00086793"/>
    <w:rsid w:val="000867CC"/>
    <w:rsid w:val="000868C8"/>
    <w:rsid w:val="000869DF"/>
    <w:rsid w:val="000871F4"/>
    <w:rsid w:val="00087691"/>
    <w:rsid w:val="000902F8"/>
    <w:rsid w:val="000903CA"/>
    <w:rsid w:val="00090756"/>
    <w:rsid w:val="00090C79"/>
    <w:rsid w:val="00090D90"/>
    <w:rsid w:val="00090E09"/>
    <w:rsid w:val="00091853"/>
    <w:rsid w:val="00091ABB"/>
    <w:rsid w:val="00092B46"/>
    <w:rsid w:val="00092C57"/>
    <w:rsid w:val="00092CCA"/>
    <w:rsid w:val="0009334E"/>
    <w:rsid w:val="000934B3"/>
    <w:rsid w:val="00094955"/>
    <w:rsid w:val="0009551E"/>
    <w:rsid w:val="000955A4"/>
    <w:rsid w:val="000963D1"/>
    <w:rsid w:val="00096998"/>
    <w:rsid w:val="00096B1B"/>
    <w:rsid w:val="00096CAD"/>
    <w:rsid w:val="00096CD7"/>
    <w:rsid w:val="00096FC1"/>
    <w:rsid w:val="00097040"/>
    <w:rsid w:val="00097059"/>
    <w:rsid w:val="00097434"/>
    <w:rsid w:val="0009766A"/>
    <w:rsid w:val="000A030E"/>
    <w:rsid w:val="000A06DC"/>
    <w:rsid w:val="000A09FA"/>
    <w:rsid w:val="000A1279"/>
    <w:rsid w:val="000A145E"/>
    <w:rsid w:val="000A1C7B"/>
    <w:rsid w:val="000A1C7D"/>
    <w:rsid w:val="000A1E32"/>
    <w:rsid w:val="000A2BF8"/>
    <w:rsid w:val="000A33CF"/>
    <w:rsid w:val="000A3412"/>
    <w:rsid w:val="000A3632"/>
    <w:rsid w:val="000A383F"/>
    <w:rsid w:val="000A412F"/>
    <w:rsid w:val="000A436D"/>
    <w:rsid w:val="000A495A"/>
    <w:rsid w:val="000A5024"/>
    <w:rsid w:val="000A53B8"/>
    <w:rsid w:val="000A55D0"/>
    <w:rsid w:val="000A56C6"/>
    <w:rsid w:val="000A61C7"/>
    <w:rsid w:val="000A62EA"/>
    <w:rsid w:val="000A6303"/>
    <w:rsid w:val="000A777F"/>
    <w:rsid w:val="000A7ADF"/>
    <w:rsid w:val="000B00E0"/>
    <w:rsid w:val="000B0383"/>
    <w:rsid w:val="000B1897"/>
    <w:rsid w:val="000B1A32"/>
    <w:rsid w:val="000B2C75"/>
    <w:rsid w:val="000B2C7F"/>
    <w:rsid w:val="000B332B"/>
    <w:rsid w:val="000B3493"/>
    <w:rsid w:val="000B3804"/>
    <w:rsid w:val="000B3883"/>
    <w:rsid w:val="000B3BA7"/>
    <w:rsid w:val="000B3E25"/>
    <w:rsid w:val="000B3FCA"/>
    <w:rsid w:val="000B41A0"/>
    <w:rsid w:val="000B4991"/>
    <w:rsid w:val="000B4DBC"/>
    <w:rsid w:val="000B5922"/>
    <w:rsid w:val="000B5A19"/>
    <w:rsid w:val="000B606A"/>
    <w:rsid w:val="000B6302"/>
    <w:rsid w:val="000B6CCA"/>
    <w:rsid w:val="000B6E5F"/>
    <w:rsid w:val="000B7333"/>
    <w:rsid w:val="000B7775"/>
    <w:rsid w:val="000B7B43"/>
    <w:rsid w:val="000C0010"/>
    <w:rsid w:val="000C04EB"/>
    <w:rsid w:val="000C050C"/>
    <w:rsid w:val="000C08A3"/>
    <w:rsid w:val="000C0D53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8D"/>
    <w:rsid w:val="000C33BB"/>
    <w:rsid w:val="000C3441"/>
    <w:rsid w:val="000C37B2"/>
    <w:rsid w:val="000C3856"/>
    <w:rsid w:val="000C395E"/>
    <w:rsid w:val="000C4240"/>
    <w:rsid w:val="000C45FE"/>
    <w:rsid w:val="000C4A41"/>
    <w:rsid w:val="000C4AB6"/>
    <w:rsid w:val="000C4ECD"/>
    <w:rsid w:val="000C5630"/>
    <w:rsid w:val="000C577F"/>
    <w:rsid w:val="000C5E7D"/>
    <w:rsid w:val="000C6066"/>
    <w:rsid w:val="000C64C0"/>
    <w:rsid w:val="000C6C88"/>
    <w:rsid w:val="000C7443"/>
    <w:rsid w:val="000C7B4C"/>
    <w:rsid w:val="000D05EC"/>
    <w:rsid w:val="000D0C3A"/>
    <w:rsid w:val="000D152D"/>
    <w:rsid w:val="000D1AB9"/>
    <w:rsid w:val="000D1B0E"/>
    <w:rsid w:val="000D1BD9"/>
    <w:rsid w:val="000D1CE7"/>
    <w:rsid w:val="000D1FC0"/>
    <w:rsid w:val="000D2665"/>
    <w:rsid w:val="000D2C0B"/>
    <w:rsid w:val="000D2C5E"/>
    <w:rsid w:val="000D2DDD"/>
    <w:rsid w:val="000D33E2"/>
    <w:rsid w:val="000D33FF"/>
    <w:rsid w:val="000D345E"/>
    <w:rsid w:val="000D3518"/>
    <w:rsid w:val="000D390D"/>
    <w:rsid w:val="000D3C7C"/>
    <w:rsid w:val="000D463D"/>
    <w:rsid w:val="000D4871"/>
    <w:rsid w:val="000D48EF"/>
    <w:rsid w:val="000D4C91"/>
    <w:rsid w:val="000D4ECB"/>
    <w:rsid w:val="000D55C0"/>
    <w:rsid w:val="000D58E6"/>
    <w:rsid w:val="000D5EAA"/>
    <w:rsid w:val="000D613F"/>
    <w:rsid w:val="000D6564"/>
    <w:rsid w:val="000D6A8A"/>
    <w:rsid w:val="000D744C"/>
    <w:rsid w:val="000D7762"/>
    <w:rsid w:val="000E0044"/>
    <w:rsid w:val="000E0451"/>
    <w:rsid w:val="000E0908"/>
    <w:rsid w:val="000E0A02"/>
    <w:rsid w:val="000E0C5D"/>
    <w:rsid w:val="000E0EC5"/>
    <w:rsid w:val="000E173B"/>
    <w:rsid w:val="000E1C10"/>
    <w:rsid w:val="000E1F49"/>
    <w:rsid w:val="000E1FB3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8FB"/>
    <w:rsid w:val="000E39E3"/>
    <w:rsid w:val="000E3D52"/>
    <w:rsid w:val="000E3D57"/>
    <w:rsid w:val="000E3FC6"/>
    <w:rsid w:val="000E469B"/>
    <w:rsid w:val="000E4800"/>
    <w:rsid w:val="000E4B60"/>
    <w:rsid w:val="000E4BEE"/>
    <w:rsid w:val="000E4D07"/>
    <w:rsid w:val="000E4DB5"/>
    <w:rsid w:val="000E4F08"/>
    <w:rsid w:val="000E4FE6"/>
    <w:rsid w:val="000E53DA"/>
    <w:rsid w:val="000E583A"/>
    <w:rsid w:val="000E5CD1"/>
    <w:rsid w:val="000E6036"/>
    <w:rsid w:val="000E636A"/>
    <w:rsid w:val="000E6DFB"/>
    <w:rsid w:val="000E7188"/>
    <w:rsid w:val="000E7ADF"/>
    <w:rsid w:val="000F104F"/>
    <w:rsid w:val="000F14A4"/>
    <w:rsid w:val="000F1A83"/>
    <w:rsid w:val="000F1AE8"/>
    <w:rsid w:val="000F1D39"/>
    <w:rsid w:val="000F1E06"/>
    <w:rsid w:val="000F1F38"/>
    <w:rsid w:val="000F2106"/>
    <w:rsid w:val="000F25D2"/>
    <w:rsid w:val="000F2D11"/>
    <w:rsid w:val="000F399E"/>
    <w:rsid w:val="000F43B9"/>
    <w:rsid w:val="000F4551"/>
    <w:rsid w:val="000F4A56"/>
    <w:rsid w:val="000F4E7F"/>
    <w:rsid w:val="000F5287"/>
    <w:rsid w:val="000F5901"/>
    <w:rsid w:val="000F5D0F"/>
    <w:rsid w:val="000F5DEF"/>
    <w:rsid w:val="000F614F"/>
    <w:rsid w:val="000F6186"/>
    <w:rsid w:val="000F6199"/>
    <w:rsid w:val="000F6F20"/>
    <w:rsid w:val="000F7238"/>
    <w:rsid w:val="000F7565"/>
    <w:rsid w:val="000F782D"/>
    <w:rsid w:val="000F78D2"/>
    <w:rsid w:val="000F7B68"/>
    <w:rsid w:val="000F7B96"/>
    <w:rsid w:val="001002A5"/>
    <w:rsid w:val="00100A2F"/>
    <w:rsid w:val="00100BEA"/>
    <w:rsid w:val="001010EF"/>
    <w:rsid w:val="0010116A"/>
    <w:rsid w:val="001015B8"/>
    <w:rsid w:val="00101AFD"/>
    <w:rsid w:val="00101B58"/>
    <w:rsid w:val="00101BEC"/>
    <w:rsid w:val="00101C8E"/>
    <w:rsid w:val="00102192"/>
    <w:rsid w:val="0010229B"/>
    <w:rsid w:val="00102718"/>
    <w:rsid w:val="00102ADF"/>
    <w:rsid w:val="00102C38"/>
    <w:rsid w:val="00103D8F"/>
    <w:rsid w:val="0010402E"/>
    <w:rsid w:val="00104247"/>
    <w:rsid w:val="001046A2"/>
    <w:rsid w:val="00104768"/>
    <w:rsid w:val="001047E8"/>
    <w:rsid w:val="00104987"/>
    <w:rsid w:val="00104C0D"/>
    <w:rsid w:val="00104D0E"/>
    <w:rsid w:val="00105913"/>
    <w:rsid w:val="00105A7D"/>
    <w:rsid w:val="00106BA4"/>
    <w:rsid w:val="00107069"/>
    <w:rsid w:val="00107197"/>
    <w:rsid w:val="00107BF2"/>
    <w:rsid w:val="001105D2"/>
    <w:rsid w:val="00110916"/>
    <w:rsid w:val="0011099C"/>
    <w:rsid w:val="00110C23"/>
    <w:rsid w:val="00110FAF"/>
    <w:rsid w:val="0011172D"/>
    <w:rsid w:val="00111964"/>
    <w:rsid w:val="001120A9"/>
    <w:rsid w:val="00112302"/>
    <w:rsid w:val="0011277E"/>
    <w:rsid w:val="00112AB5"/>
    <w:rsid w:val="00112C2B"/>
    <w:rsid w:val="00112C89"/>
    <w:rsid w:val="00113731"/>
    <w:rsid w:val="0011377E"/>
    <w:rsid w:val="00113FAA"/>
    <w:rsid w:val="0011409D"/>
    <w:rsid w:val="00114D59"/>
    <w:rsid w:val="001154E0"/>
    <w:rsid w:val="001159BC"/>
    <w:rsid w:val="0011638F"/>
    <w:rsid w:val="00116B77"/>
    <w:rsid w:val="00117A4E"/>
    <w:rsid w:val="0012093B"/>
    <w:rsid w:val="00120BE8"/>
    <w:rsid w:val="00120D05"/>
    <w:rsid w:val="00121167"/>
    <w:rsid w:val="001218EA"/>
    <w:rsid w:val="00122904"/>
    <w:rsid w:val="00122EC0"/>
    <w:rsid w:val="00123244"/>
    <w:rsid w:val="00123496"/>
    <w:rsid w:val="0012379D"/>
    <w:rsid w:val="00124AA6"/>
    <w:rsid w:val="00125526"/>
    <w:rsid w:val="00125DD5"/>
    <w:rsid w:val="001266BA"/>
    <w:rsid w:val="00126987"/>
    <w:rsid w:val="00126B05"/>
    <w:rsid w:val="00126C3E"/>
    <w:rsid w:val="00126D08"/>
    <w:rsid w:val="00127079"/>
    <w:rsid w:val="001275E3"/>
    <w:rsid w:val="001279FE"/>
    <w:rsid w:val="00130E18"/>
    <w:rsid w:val="001315A9"/>
    <w:rsid w:val="00131A50"/>
    <w:rsid w:val="001321B3"/>
    <w:rsid w:val="00132346"/>
    <w:rsid w:val="001323DF"/>
    <w:rsid w:val="00132581"/>
    <w:rsid w:val="00132A1F"/>
    <w:rsid w:val="001330A4"/>
    <w:rsid w:val="001330ED"/>
    <w:rsid w:val="00133157"/>
    <w:rsid w:val="00133332"/>
    <w:rsid w:val="00133A6E"/>
    <w:rsid w:val="00133CA3"/>
    <w:rsid w:val="00133F16"/>
    <w:rsid w:val="00134454"/>
    <w:rsid w:val="001348A1"/>
    <w:rsid w:val="00134F4C"/>
    <w:rsid w:val="001352CD"/>
    <w:rsid w:val="00135314"/>
    <w:rsid w:val="001357D0"/>
    <w:rsid w:val="00136047"/>
    <w:rsid w:val="001361A8"/>
    <w:rsid w:val="0013654C"/>
    <w:rsid w:val="0013671C"/>
    <w:rsid w:val="00136CAB"/>
    <w:rsid w:val="00136FA8"/>
    <w:rsid w:val="00137150"/>
    <w:rsid w:val="00137314"/>
    <w:rsid w:val="0013766C"/>
    <w:rsid w:val="001377C2"/>
    <w:rsid w:val="001378B4"/>
    <w:rsid w:val="00137C6E"/>
    <w:rsid w:val="001404E2"/>
    <w:rsid w:val="001405C3"/>
    <w:rsid w:val="001406E1"/>
    <w:rsid w:val="00140803"/>
    <w:rsid w:val="00140E7D"/>
    <w:rsid w:val="00140FDF"/>
    <w:rsid w:val="00141114"/>
    <w:rsid w:val="001413F3"/>
    <w:rsid w:val="001417C1"/>
    <w:rsid w:val="00141A8C"/>
    <w:rsid w:val="001421E2"/>
    <w:rsid w:val="00142807"/>
    <w:rsid w:val="00142923"/>
    <w:rsid w:val="00142C07"/>
    <w:rsid w:val="00142F21"/>
    <w:rsid w:val="0014320C"/>
    <w:rsid w:val="00143300"/>
    <w:rsid w:val="0014343D"/>
    <w:rsid w:val="001436C3"/>
    <w:rsid w:val="0014425D"/>
    <w:rsid w:val="00144A7E"/>
    <w:rsid w:val="00145103"/>
    <w:rsid w:val="001453DF"/>
    <w:rsid w:val="00145E21"/>
    <w:rsid w:val="001463D6"/>
    <w:rsid w:val="001466FE"/>
    <w:rsid w:val="00146765"/>
    <w:rsid w:val="00146D5B"/>
    <w:rsid w:val="00146F05"/>
    <w:rsid w:val="00146F84"/>
    <w:rsid w:val="00147219"/>
    <w:rsid w:val="00147542"/>
    <w:rsid w:val="00147B25"/>
    <w:rsid w:val="00147CAE"/>
    <w:rsid w:val="00147F8F"/>
    <w:rsid w:val="00147FD3"/>
    <w:rsid w:val="0015013B"/>
    <w:rsid w:val="001508A9"/>
    <w:rsid w:val="00150BA3"/>
    <w:rsid w:val="00150BCD"/>
    <w:rsid w:val="00150D33"/>
    <w:rsid w:val="00150ED9"/>
    <w:rsid w:val="001510E2"/>
    <w:rsid w:val="001511C9"/>
    <w:rsid w:val="00151632"/>
    <w:rsid w:val="001522BF"/>
    <w:rsid w:val="00152345"/>
    <w:rsid w:val="00152731"/>
    <w:rsid w:val="001538F2"/>
    <w:rsid w:val="00153A85"/>
    <w:rsid w:val="00153C7D"/>
    <w:rsid w:val="00153CF0"/>
    <w:rsid w:val="0015403C"/>
    <w:rsid w:val="0015441C"/>
    <w:rsid w:val="00154AB2"/>
    <w:rsid w:val="00154CBB"/>
    <w:rsid w:val="00154CC9"/>
    <w:rsid w:val="00154D2A"/>
    <w:rsid w:val="00154F10"/>
    <w:rsid w:val="0015538D"/>
    <w:rsid w:val="00156172"/>
    <w:rsid w:val="0015646F"/>
    <w:rsid w:val="001564A2"/>
    <w:rsid w:val="0015678D"/>
    <w:rsid w:val="001569F6"/>
    <w:rsid w:val="00156E58"/>
    <w:rsid w:val="00156EA4"/>
    <w:rsid w:val="00156EC1"/>
    <w:rsid w:val="001577E2"/>
    <w:rsid w:val="0015796A"/>
    <w:rsid w:val="00157C36"/>
    <w:rsid w:val="0016078A"/>
    <w:rsid w:val="00160F87"/>
    <w:rsid w:val="00161D71"/>
    <w:rsid w:val="00162793"/>
    <w:rsid w:val="00162D0E"/>
    <w:rsid w:val="00162EF8"/>
    <w:rsid w:val="001631A0"/>
    <w:rsid w:val="00163668"/>
    <w:rsid w:val="00163A45"/>
    <w:rsid w:val="00163A53"/>
    <w:rsid w:val="00163DDE"/>
    <w:rsid w:val="00164067"/>
    <w:rsid w:val="0016406F"/>
    <w:rsid w:val="001641DC"/>
    <w:rsid w:val="001644D0"/>
    <w:rsid w:val="00164576"/>
    <w:rsid w:val="00164A01"/>
    <w:rsid w:val="00164B89"/>
    <w:rsid w:val="001650FE"/>
    <w:rsid w:val="001651E4"/>
    <w:rsid w:val="0016571C"/>
    <w:rsid w:val="00165BDB"/>
    <w:rsid w:val="00165C4D"/>
    <w:rsid w:val="00166659"/>
    <w:rsid w:val="00167F7D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FA7"/>
    <w:rsid w:val="001732CF"/>
    <w:rsid w:val="00173748"/>
    <w:rsid w:val="00173A32"/>
    <w:rsid w:val="00173AF4"/>
    <w:rsid w:val="001740D8"/>
    <w:rsid w:val="00174711"/>
    <w:rsid w:val="00174885"/>
    <w:rsid w:val="001749FA"/>
    <w:rsid w:val="00175977"/>
    <w:rsid w:val="00175D67"/>
    <w:rsid w:val="00175E16"/>
    <w:rsid w:val="00175F47"/>
    <w:rsid w:val="0017626A"/>
    <w:rsid w:val="00176D05"/>
    <w:rsid w:val="00176FCA"/>
    <w:rsid w:val="00177119"/>
    <w:rsid w:val="00177475"/>
    <w:rsid w:val="0017785F"/>
    <w:rsid w:val="001801D5"/>
    <w:rsid w:val="0018071A"/>
    <w:rsid w:val="00180C8E"/>
    <w:rsid w:val="001813B0"/>
    <w:rsid w:val="00181632"/>
    <w:rsid w:val="00181961"/>
    <w:rsid w:val="00181BA1"/>
    <w:rsid w:val="001821CC"/>
    <w:rsid w:val="001825D1"/>
    <w:rsid w:val="001829F9"/>
    <w:rsid w:val="00182B68"/>
    <w:rsid w:val="00183A86"/>
    <w:rsid w:val="00183CD7"/>
    <w:rsid w:val="0018448C"/>
    <w:rsid w:val="00184663"/>
    <w:rsid w:val="0018482D"/>
    <w:rsid w:val="0018515B"/>
    <w:rsid w:val="0018522E"/>
    <w:rsid w:val="001857FB"/>
    <w:rsid w:val="001859A2"/>
    <w:rsid w:val="00185A4E"/>
    <w:rsid w:val="00185B69"/>
    <w:rsid w:val="0018607D"/>
    <w:rsid w:val="00186631"/>
    <w:rsid w:val="00186B41"/>
    <w:rsid w:val="00187946"/>
    <w:rsid w:val="001879E9"/>
    <w:rsid w:val="00187B3C"/>
    <w:rsid w:val="00187FE7"/>
    <w:rsid w:val="001900EF"/>
    <w:rsid w:val="001901E9"/>
    <w:rsid w:val="0019053A"/>
    <w:rsid w:val="00191956"/>
    <w:rsid w:val="00191AB4"/>
    <w:rsid w:val="00191B0E"/>
    <w:rsid w:val="001923B8"/>
    <w:rsid w:val="001923FD"/>
    <w:rsid w:val="0019290C"/>
    <w:rsid w:val="00192C67"/>
    <w:rsid w:val="00192CDE"/>
    <w:rsid w:val="00192EDC"/>
    <w:rsid w:val="001933D2"/>
    <w:rsid w:val="00193D75"/>
    <w:rsid w:val="00194BE0"/>
    <w:rsid w:val="00195BB8"/>
    <w:rsid w:val="00195C98"/>
    <w:rsid w:val="001960E4"/>
    <w:rsid w:val="00196639"/>
    <w:rsid w:val="0019676C"/>
    <w:rsid w:val="00196A2A"/>
    <w:rsid w:val="00196AC2"/>
    <w:rsid w:val="00196FD3"/>
    <w:rsid w:val="001971ED"/>
    <w:rsid w:val="0019720B"/>
    <w:rsid w:val="00197C98"/>
    <w:rsid w:val="001A03D3"/>
    <w:rsid w:val="001A047C"/>
    <w:rsid w:val="001A04D5"/>
    <w:rsid w:val="001A0BB8"/>
    <w:rsid w:val="001A1225"/>
    <w:rsid w:val="001A12EA"/>
    <w:rsid w:val="001A141D"/>
    <w:rsid w:val="001A17CB"/>
    <w:rsid w:val="001A1915"/>
    <w:rsid w:val="001A1CB4"/>
    <w:rsid w:val="001A214A"/>
    <w:rsid w:val="001A235C"/>
    <w:rsid w:val="001A23D2"/>
    <w:rsid w:val="001A31FB"/>
    <w:rsid w:val="001A35A0"/>
    <w:rsid w:val="001A3B9F"/>
    <w:rsid w:val="001A4264"/>
    <w:rsid w:val="001A4934"/>
    <w:rsid w:val="001A4BE7"/>
    <w:rsid w:val="001A4D64"/>
    <w:rsid w:val="001A4F78"/>
    <w:rsid w:val="001A5541"/>
    <w:rsid w:val="001A57A5"/>
    <w:rsid w:val="001A5BA3"/>
    <w:rsid w:val="001A682E"/>
    <w:rsid w:val="001A69B1"/>
    <w:rsid w:val="001A735D"/>
    <w:rsid w:val="001A73AF"/>
    <w:rsid w:val="001A76E7"/>
    <w:rsid w:val="001A782B"/>
    <w:rsid w:val="001A78DB"/>
    <w:rsid w:val="001B011F"/>
    <w:rsid w:val="001B019B"/>
    <w:rsid w:val="001B020B"/>
    <w:rsid w:val="001B088B"/>
    <w:rsid w:val="001B0B5F"/>
    <w:rsid w:val="001B0BBC"/>
    <w:rsid w:val="001B0E86"/>
    <w:rsid w:val="001B0FFD"/>
    <w:rsid w:val="001B156C"/>
    <w:rsid w:val="001B1972"/>
    <w:rsid w:val="001B207D"/>
    <w:rsid w:val="001B22A3"/>
    <w:rsid w:val="001B2CE3"/>
    <w:rsid w:val="001B32C8"/>
    <w:rsid w:val="001B345C"/>
    <w:rsid w:val="001B3AB6"/>
    <w:rsid w:val="001B3CDD"/>
    <w:rsid w:val="001B3D92"/>
    <w:rsid w:val="001B3DE0"/>
    <w:rsid w:val="001B4179"/>
    <w:rsid w:val="001B4573"/>
    <w:rsid w:val="001B4C15"/>
    <w:rsid w:val="001B5261"/>
    <w:rsid w:val="001B5313"/>
    <w:rsid w:val="001B5889"/>
    <w:rsid w:val="001B5ADA"/>
    <w:rsid w:val="001B5DB5"/>
    <w:rsid w:val="001B6EB3"/>
    <w:rsid w:val="001B6F5C"/>
    <w:rsid w:val="001B7391"/>
    <w:rsid w:val="001B73F0"/>
    <w:rsid w:val="001B75C9"/>
    <w:rsid w:val="001B778F"/>
    <w:rsid w:val="001B79B2"/>
    <w:rsid w:val="001C0316"/>
    <w:rsid w:val="001C0668"/>
    <w:rsid w:val="001C0776"/>
    <w:rsid w:val="001C0C83"/>
    <w:rsid w:val="001C127E"/>
    <w:rsid w:val="001C14CC"/>
    <w:rsid w:val="001C172B"/>
    <w:rsid w:val="001C2077"/>
    <w:rsid w:val="001C22A8"/>
    <w:rsid w:val="001C308C"/>
    <w:rsid w:val="001C3942"/>
    <w:rsid w:val="001C3A1C"/>
    <w:rsid w:val="001C3E43"/>
    <w:rsid w:val="001C41C5"/>
    <w:rsid w:val="001C4275"/>
    <w:rsid w:val="001C469A"/>
    <w:rsid w:val="001C47C4"/>
    <w:rsid w:val="001C494B"/>
    <w:rsid w:val="001C4990"/>
    <w:rsid w:val="001C4F71"/>
    <w:rsid w:val="001C5483"/>
    <w:rsid w:val="001C5739"/>
    <w:rsid w:val="001C6674"/>
    <w:rsid w:val="001C6B2B"/>
    <w:rsid w:val="001C6BB2"/>
    <w:rsid w:val="001C6C9C"/>
    <w:rsid w:val="001C6DAE"/>
    <w:rsid w:val="001C6E23"/>
    <w:rsid w:val="001C6EE0"/>
    <w:rsid w:val="001C7201"/>
    <w:rsid w:val="001C7A00"/>
    <w:rsid w:val="001C7B17"/>
    <w:rsid w:val="001C7E03"/>
    <w:rsid w:val="001D00E8"/>
    <w:rsid w:val="001D041A"/>
    <w:rsid w:val="001D0969"/>
    <w:rsid w:val="001D0AE5"/>
    <w:rsid w:val="001D0D3A"/>
    <w:rsid w:val="001D0D60"/>
    <w:rsid w:val="001D1182"/>
    <w:rsid w:val="001D1238"/>
    <w:rsid w:val="001D14DA"/>
    <w:rsid w:val="001D171D"/>
    <w:rsid w:val="001D1DF0"/>
    <w:rsid w:val="001D1EE9"/>
    <w:rsid w:val="001D1F19"/>
    <w:rsid w:val="001D2169"/>
    <w:rsid w:val="001D29E3"/>
    <w:rsid w:val="001D2D89"/>
    <w:rsid w:val="001D378B"/>
    <w:rsid w:val="001D3ED5"/>
    <w:rsid w:val="001D55C7"/>
    <w:rsid w:val="001D5734"/>
    <w:rsid w:val="001D5ECA"/>
    <w:rsid w:val="001D691F"/>
    <w:rsid w:val="001D6FDE"/>
    <w:rsid w:val="001D7084"/>
    <w:rsid w:val="001D71E9"/>
    <w:rsid w:val="001D747E"/>
    <w:rsid w:val="001D7B87"/>
    <w:rsid w:val="001D7BF0"/>
    <w:rsid w:val="001E072A"/>
    <w:rsid w:val="001E0BF8"/>
    <w:rsid w:val="001E1705"/>
    <w:rsid w:val="001E1A77"/>
    <w:rsid w:val="001E25AB"/>
    <w:rsid w:val="001E2890"/>
    <w:rsid w:val="001E308B"/>
    <w:rsid w:val="001E3409"/>
    <w:rsid w:val="001E35C2"/>
    <w:rsid w:val="001E38F2"/>
    <w:rsid w:val="001E3D04"/>
    <w:rsid w:val="001E4B4B"/>
    <w:rsid w:val="001E4EB8"/>
    <w:rsid w:val="001E5142"/>
    <w:rsid w:val="001E53EB"/>
    <w:rsid w:val="001E58DF"/>
    <w:rsid w:val="001E5A85"/>
    <w:rsid w:val="001E5EE4"/>
    <w:rsid w:val="001E659B"/>
    <w:rsid w:val="001E68AA"/>
    <w:rsid w:val="001E6C50"/>
    <w:rsid w:val="001E6DE0"/>
    <w:rsid w:val="001E71CB"/>
    <w:rsid w:val="001E7272"/>
    <w:rsid w:val="001E7275"/>
    <w:rsid w:val="001E7430"/>
    <w:rsid w:val="001E7443"/>
    <w:rsid w:val="001F0092"/>
    <w:rsid w:val="001F099E"/>
    <w:rsid w:val="001F0AD9"/>
    <w:rsid w:val="001F126A"/>
    <w:rsid w:val="001F12DB"/>
    <w:rsid w:val="001F1E75"/>
    <w:rsid w:val="001F20D6"/>
    <w:rsid w:val="001F261D"/>
    <w:rsid w:val="001F28BB"/>
    <w:rsid w:val="001F28F7"/>
    <w:rsid w:val="001F2B0B"/>
    <w:rsid w:val="001F2C74"/>
    <w:rsid w:val="001F30B5"/>
    <w:rsid w:val="001F31EA"/>
    <w:rsid w:val="001F36AC"/>
    <w:rsid w:val="001F384F"/>
    <w:rsid w:val="001F3D5D"/>
    <w:rsid w:val="001F41E5"/>
    <w:rsid w:val="001F41F4"/>
    <w:rsid w:val="001F4441"/>
    <w:rsid w:val="001F47D1"/>
    <w:rsid w:val="001F4B35"/>
    <w:rsid w:val="001F4FE3"/>
    <w:rsid w:val="001F5536"/>
    <w:rsid w:val="001F57B3"/>
    <w:rsid w:val="001F5A2B"/>
    <w:rsid w:val="001F5EB4"/>
    <w:rsid w:val="001F61CE"/>
    <w:rsid w:val="001F647E"/>
    <w:rsid w:val="001F651D"/>
    <w:rsid w:val="001F65A2"/>
    <w:rsid w:val="001F7499"/>
    <w:rsid w:val="001F7C71"/>
    <w:rsid w:val="001F7ED6"/>
    <w:rsid w:val="002008F3"/>
    <w:rsid w:val="00200BCA"/>
    <w:rsid w:val="00200E3F"/>
    <w:rsid w:val="0020129B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5D"/>
    <w:rsid w:val="002043E9"/>
    <w:rsid w:val="00204AD0"/>
    <w:rsid w:val="00204B02"/>
    <w:rsid w:val="00204C5F"/>
    <w:rsid w:val="00204D61"/>
    <w:rsid w:val="00204EE8"/>
    <w:rsid w:val="00205742"/>
    <w:rsid w:val="002058C4"/>
    <w:rsid w:val="00205A12"/>
    <w:rsid w:val="00205C4F"/>
    <w:rsid w:val="00205E90"/>
    <w:rsid w:val="00205EB0"/>
    <w:rsid w:val="00205F92"/>
    <w:rsid w:val="002066D4"/>
    <w:rsid w:val="00206BED"/>
    <w:rsid w:val="00207908"/>
    <w:rsid w:val="00207C88"/>
    <w:rsid w:val="00210674"/>
    <w:rsid w:val="002107FA"/>
    <w:rsid w:val="00210DE9"/>
    <w:rsid w:val="00211302"/>
    <w:rsid w:val="0021145D"/>
    <w:rsid w:val="00211D9F"/>
    <w:rsid w:val="0021235E"/>
    <w:rsid w:val="002123C7"/>
    <w:rsid w:val="002124EB"/>
    <w:rsid w:val="00212545"/>
    <w:rsid w:val="002126BD"/>
    <w:rsid w:val="00212783"/>
    <w:rsid w:val="002129CC"/>
    <w:rsid w:val="00212ABB"/>
    <w:rsid w:val="0021300C"/>
    <w:rsid w:val="0021374B"/>
    <w:rsid w:val="00213862"/>
    <w:rsid w:val="00213A87"/>
    <w:rsid w:val="00213AD3"/>
    <w:rsid w:val="00213B96"/>
    <w:rsid w:val="0021456B"/>
    <w:rsid w:val="00214697"/>
    <w:rsid w:val="0021469C"/>
    <w:rsid w:val="002146EC"/>
    <w:rsid w:val="00214C60"/>
    <w:rsid w:val="00215259"/>
    <w:rsid w:val="0021538B"/>
    <w:rsid w:val="00215554"/>
    <w:rsid w:val="0021564B"/>
    <w:rsid w:val="002156BF"/>
    <w:rsid w:val="00215832"/>
    <w:rsid w:val="002159F8"/>
    <w:rsid w:val="00215A32"/>
    <w:rsid w:val="002162FD"/>
    <w:rsid w:val="002169EF"/>
    <w:rsid w:val="00216D40"/>
    <w:rsid w:val="002176AD"/>
    <w:rsid w:val="00217F6D"/>
    <w:rsid w:val="002201BE"/>
    <w:rsid w:val="0022028A"/>
    <w:rsid w:val="00220667"/>
    <w:rsid w:val="002206EF"/>
    <w:rsid w:val="0022090B"/>
    <w:rsid w:val="00220F1A"/>
    <w:rsid w:val="002215D5"/>
    <w:rsid w:val="00221997"/>
    <w:rsid w:val="00221A81"/>
    <w:rsid w:val="00221B5C"/>
    <w:rsid w:val="00221B7B"/>
    <w:rsid w:val="002221B8"/>
    <w:rsid w:val="0022238A"/>
    <w:rsid w:val="002224E9"/>
    <w:rsid w:val="00222E27"/>
    <w:rsid w:val="002238D1"/>
    <w:rsid w:val="00223A2B"/>
    <w:rsid w:val="00223F67"/>
    <w:rsid w:val="002247A3"/>
    <w:rsid w:val="002253BB"/>
    <w:rsid w:val="002257A4"/>
    <w:rsid w:val="00225AF6"/>
    <w:rsid w:val="00225BD5"/>
    <w:rsid w:val="00225C69"/>
    <w:rsid w:val="00226A9A"/>
    <w:rsid w:val="00226C2A"/>
    <w:rsid w:val="00226E3F"/>
    <w:rsid w:val="00226E63"/>
    <w:rsid w:val="002278BF"/>
    <w:rsid w:val="002279DB"/>
    <w:rsid w:val="00227E7E"/>
    <w:rsid w:val="00227EE4"/>
    <w:rsid w:val="002303AF"/>
    <w:rsid w:val="00230811"/>
    <w:rsid w:val="00230B5E"/>
    <w:rsid w:val="00231727"/>
    <w:rsid w:val="00231FE0"/>
    <w:rsid w:val="0023213B"/>
    <w:rsid w:val="0023280C"/>
    <w:rsid w:val="002328B6"/>
    <w:rsid w:val="00232CC6"/>
    <w:rsid w:val="00232E21"/>
    <w:rsid w:val="00232EC6"/>
    <w:rsid w:val="002331E4"/>
    <w:rsid w:val="00233638"/>
    <w:rsid w:val="0023420A"/>
    <w:rsid w:val="00234C80"/>
    <w:rsid w:val="00234EDC"/>
    <w:rsid w:val="0023590E"/>
    <w:rsid w:val="00235E20"/>
    <w:rsid w:val="00236533"/>
    <w:rsid w:val="0023689F"/>
    <w:rsid w:val="00236D94"/>
    <w:rsid w:val="002373FD"/>
    <w:rsid w:val="00240AEF"/>
    <w:rsid w:val="00240B53"/>
    <w:rsid w:val="00240C02"/>
    <w:rsid w:val="00240C3D"/>
    <w:rsid w:val="00241100"/>
    <w:rsid w:val="002414DB"/>
    <w:rsid w:val="00241BBD"/>
    <w:rsid w:val="00242322"/>
    <w:rsid w:val="002424E5"/>
    <w:rsid w:val="0024289A"/>
    <w:rsid w:val="002429EF"/>
    <w:rsid w:val="00242E7F"/>
    <w:rsid w:val="00242EBC"/>
    <w:rsid w:val="002436CB"/>
    <w:rsid w:val="0024392E"/>
    <w:rsid w:val="002439A3"/>
    <w:rsid w:val="00243C86"/>
    <w:rsid w:val="00243F04"/>
    <w:rsid w:val="00243FE5"/>
    <w:rsid w:val="002444AE"/>
    <w:rsid w:val="002451DE"/>
    <w:rsid w:val="00245210"/>
    <w:rsid w:val="002463D0"/>
    <w:rsid w:val="002464ED"/>
    <w:rsid w:val="00246617"/>
    <w:rsid w:val="00246869"/>
    <w:rsid w:val="00246944"/>
    <w:rsid w:val="00246AB3"/>
    <w:rsid w:val="00247A5F"/>
    <w:rsid w:val="00247DF0"/>
    <w:rsid w:val="00250170"/>
    <w:rsid w:val="002503E8"/>
    <w:rsid w:val="00250D7A"/>
    <w:rsid w:val="00251A99"/>
    <w:rsid w:val="00251AAA"/>
    <w:rsid w:val="0025210B"/>
    <w:rsid w:val="002525BC"/>
    <w:rsid w:val="00252913"/>
    <w:rsid w:val="002529ED"/>
    <w:rsid w:val="00252B41"/>
    <w:rsid w:val="00252E84"/>
    <w:rsid w:val="002531E4"/>
    <w:rsid w:val="00253391"/>
    <w:rsid w:val="002537F5"/>
    <w:rsid w:val="0025380B"/>
    <w:rsid w:val="002545BA"/>
    <w:rsid w:val="00254828"/>
    <w:rsid w:val="0025491D"/>
    <w:rsid w:val="00254B13"/>
    <w:rsid w:val="00256313"/>
    <w:rsid w:val="0025684A"/>
    <w:rsid w:val="00256B05"/>
    <w:rsid w:val="00257055"/>
    <w:rsid w:val="00257534"/>
    <w:rsid w:val="002575FB"/>
    <w:rsid w:val="00257EF7"/>
    <w:rsid w:val="00257F6E"/>
    <w:rsid w:val="00260094"/>
    <w:rsid w:val="002614C2"/>
    <w:rsid w:val="002616F4"/>
    <w:rsid w:val="00261D3D"/>
    <w:rsid w:val="00261DCD"/>
    <w:rsid w:val="00261EE8"/>
    <w:rsid w:val="00261F39"/>
    <w:rsid w:val="00262047"/>
    <w:rsid w:val="002621F0"/>
    <w:rsid w:val="0026269E"/>
    <w:rsid w:val="00262F79"/>
    <w:rsid w:val="00263147"/>
    <w:rsid w:val="0026315D"/>
    <w:rsid w:val="00263355"/>
    <w:rsid w:val="00264083"/>
    <w:rsid w:val="0026469B"/>
    <w:rsid w:val="00264C2A"/>
    <w:rsid w:val="00264C6B"/>
    <w:rsid w:val="00264CAF"/>
    <w:rsid w:val="00264F40"/>
    <w:rsid w:val="002650B2"/>
    <w:rsid w:val="002662AA"/>
    <w:rsid w:val="002666AC"/>
    <w:rsid w:val="002667F2"/>
    <w:rsid w:val="00266C25"/>
    <w:rsid w:val="00266EDE"/>
    <w:rsid w:val="002673A0"/>
    <w:rsid w:val="002673B2"/>
    <w:rsid w:val="0026780C"/>
    <w:rsid w:val="00267A0F"/>
    <w:rsid w:val="00267B49"/>
    <w:rsid w:val="00267D08"/>
    <w:rsid w:val="00267F4C"/>
    <w:rsid w:val="002700FC"/>
    <w:rsid w:val="00270564"/>
    <w:rsid w:val="00270641"/>
    <w:rsid w:val="0027068C"/>
    <w:rsid w:val="002706C2"/>
    <w:rsid w:val="002708C7"/>
    <w:rsid w:val="00270AE7"/>
    <w:rsid w:val="00270C18"/>
    <w:rsid w:val="002714A1"/>
    <w:rsid w:val="002715C0"/>
    <w:rsid w:val="00271D1E"/>
    <w:rsid w:val="00271ED4"/>
    <w:rsid w:val="002724A1"/>
    <w:rsid w:val="0027256C"/>
    <w:rsid w:val="00272926"/>
    <w:rsid w:val="0027299D"/>
    <w:rsid w:val="00272BA5"/>
    <w:rsid w:val="00272F3A"/>
    <w:rsid w:val="00273148"/>
    <w:rsid w:val="00273507"/>
    <w:rsid w:val="00273703"/>
    <w:rsid w:val="00273C4B"/>
    <w:rsid w:val="00273E78"/>
    <w:rsid w:val="00274788"/>
    <w:rsid w:val="00274A10"/>
    <w:rsid w:val="00274B95"/>
    <w:rsid w:val="00274D70"/>
    <w:rsid w:val="00275241"/>
    <w:rsid w:val="00275C14"/>
    <w:rsid w:val="00276045"/>
    <w:rsid w:val="00276330"/>
    <w:rsid w:val="00276392"/>
    <w:rsid w:val="00276D62"/>
    <w:rsid w:val="00276DFF"/>
    <w:rsid w:val="00277270"/>
    <w:rsid w:val="002776E4"/>
    <w:rsid w:val="002801D5"/>
    <w:rsid w:val="00281283"/>
    <w:rsid w:val="00281355"/>
    <w:rsid w:val="00281756"/>
    <w:rsid w:val="0028264D"/>
    <w:rsid w:val="00282999"/>
    <w:rsid w:val="00282AF5"/>
    <w:rsid w:val="0028387F"/>
    <w:rsid w:val="002838E7"/>
    <w:rsid w:val="00283EF0"/>
    <w:rsid w:val="00284510"/>
    <w:rsid w:val="002845C3"/>
    <w:rsid w:val="00284B9F"/>
    <w:rsid w:val="002851D6"/>
    <w:rsid w:val="00285549"/>
    <w:rsid w:val="00285621"/>
    <w:rsid w:val="00285C7A"/>
    <w:rsid w:val="002860A4"/>
    <w:rsid w:val="00286708"/>
    <w:rsid w:val="002870BA"/>
    <w:rsid w:val="002872DF"/>
    <w:rsid w:val="002876BF"/>
    <w:rsid w:val="0028794D"/>
    <w:rsid w:val="00290010"/>
    <w:rsid w:val="0029039F"/>
    <w:rsid w:val="002907FF"/>
    <w:rsid w:val="00290951"/>
    <w:rsid w:val="00290B6A"/>
    <w:rsid w:val="00290D11"/>
    <w:rsid w:val="0029112B"/>
    <w:rsid w:val="00291352"/>
    <w:rsid w:val="00291434"/>
    <w:rsid w:val="00291FD1"/>
    <w:rsid w:val="00292016"/>
    <w:rsid w:val="002922DD"/>
    <w:rsid w:val="002926A8"/>
    <w:rsid w:val="00292F9F"/>
    <w:rsid w:val="0029399A"/>
    <w:rsid w:val="002939E1"/>
    <w:rsid w:val="00293B7C"/>
    <w:rsid w:val="00293BAD"/>
    <w:rsid w:val="00293C1A"/>
    <w:rsid w:val="00293C3A"/>
    <w:rsid w:val="00293F3D"/>
    <w:rsid w:val="002949A6"/>
    <w:rsid w:val="00294DE8"/>
    <w:rsid w:val="00294FF0"/>
    <w:rsid w:val="002952AD"/>
    <w:rsid w:val="002953ED"/>
    <w:rsid w:val="00295920"/>
    <w:rsid w:val="00296126"/>
    <w:rsid w:val="002965EA"/>
    <w:rsid w:val="002969DA"/>
    <w:rsid w:val="00296C13"/>
    <w:rsid w:val="00297100"/>
    <w:rsid w:val="0029739A"/>
    <w:rsid w:val="00297525"/>
    <w:rsid w:val="00297B04"/>
    <w:rsid w:val="00297F72"/>
    <w:rsid w:val="002A0133"/>
    <w:rsid w:val="002A025C"/>
    <w:rsid w:val="002A0314"/>
    <w:rsid w:val="002A19BE"/>
    <w:rsid w:val="002A1A1B"/>
    <w:rsid w:val="002A21F8"/>
    <w:rsid w:val="002A2751"/>
    <w:rsid w:val="002A2FAC"/>
    <w:rsid w:val="002A300C"/>
    <w:rsid w:val="002A479E"/>
    <w:rsid w:val="002A4887"/>
    <w:rsid w:val="002A4941"/>
    <w:rsid w:val="002A4993"/>
    <w:rsid w:val="002A4E8B"/>
    <w:rsid w:val="002A51ED"/>
    <w:rsid w:val="002A5C37"/>
    <w:rsid w:val="002A5D90"/>
    <w:rsid w:val="002A5DB2"/>
    <w:rsid w:val="002A5E9E"/>
    <w:rsid w:val="002A6473"/>
    <w:rsid w:val="002A66EA"/>
    <w:rsid w:val="002A6CC1"/>
    <w:rsid w:val="002A7514"/>
    <w:rsid w:val="002A7E40"/>
    <w:rsid w:val="002B033B"/>
    <w:rsid w:val="002B08C0"/>
    <w:rsid w:val="002B0BF5"/>
    <w:rsid w:val="002B0F5A"/>
    <w:rsid w:val="002B1695"/>
    <w:rsid w:val="002B1CE5"/>
    <w:rsid w:val="002B23D5"/>
    <w:rsid w:val="002B2441"/>
    <w:rsid w:val="002B298A"/>
    <w:rsid w:val="002B2DC6"/>
    <w:rsid w:val="002B31F7"/>
    <w:rsid w:val="002B33E9"/>
    <w:rsid w:val="002B355E"/>
    <w:rsid w:val="002B393C"/>
    <w:rsid w:val="002B41CE"/>
    <w:rsid w:val="002B433C"/>
    <w:rsid w:val="002B437A"/>
    <w:rsid w:val="002B4667"/>
    <w:rsid w:val="002B490E"/>
    <w:rsid w:val="002B51D8"/>
    <w:rsid w:val="002B547E"/>
    <w:rsid w:val="002B59DB"/>
    <w:rsid w:val="002B5A01"/>
    <w:rsid w:val="002B5A58"/>
    <w:rsid w:val="002B5ABC"/>
    <w:rsid w:val="002B7178"/>
    <w:rsid w:val="002B725C"/>
    <w:rsid w:val="002B72D2"/>
    <w:rsid w:val="002B7827"/>
    <w:rsid w:val="002B7AB0"/>
    <w:rsid w:val="002B7BA9"/>
    <w:rsid w:val="002B7C26"/>
    <w:rsid w:val="002C07CA"/>
    <w:rsid w:val="002C0941"/>
    <w:rsid w:val="002C0990"/>
    <w:rsid w:val="002C0ECA"/>
    <w:rsid w:val="002C102E"/>
    <w:rsid w:val="002C10ED"/>
    <w:rsid w:val="002C1102"/>
    <w:rsid w:val="002C1138"/>
    <w:rsid w:val="002C1C6B"/>
    <w:rsid w:val="002C2249"/>
    <w:rsid w:val="002C26CB"/>
    <w:rsid w:val="002C2762"/>
    <w:rsid w:val="002C278B"/>
    <w:rsid w:val="002C329C"/>
    <w:rsid w:val="002C3B54"/>
    <w:rsid w:val="002C4490"/>
    <w:rsid w:val="002C47EF"/>
    <w:rsid w:val="002C49D4"/>
    <w:rsid w:val="002C50D3"/>
    <w:rsid w:val="002C54A0"/>
    <w:rsid w:val="002C58BF"/>
    <w:rsid w:val="002C6077"/>
    <w:rsid w:val="002C61C7"/>
    <w:rsid w:val="002C6903"/>
    <w:rsid w:val="002C6B17"/>
    <w:rsid w:val="002C6B21"/>
    <w:rsid w:val="002C705C"/>
    <w:rsid w:val="002C72DE"/>
    <w:rsid w:val="002C7B2E"/>
    <w:rsid w:val="002C7B61"/>
    <w:rsid w:val="002C7CBE"/>
    <w:rsid w:val="002C7FB4"/>
    <w:rsid w:val="002C7FE3"/>
    <w:rsid w:val="002D0530"/>
    <w:rsid w:val="002D0AA0"/>
    <w:rsid w:val="002D0AD3"/>
    <w:rsid w:val="002D0C01"/>
    <w:rsid w:val="002D0CBE"/>
    <w:rsid w:val="002D0E57"/>
    <w:rsid w:val="002D0FFF"/>
    <w:rsid w:val="002D19C2"/>
    <w:rsid w:val="002D2261"/>
    <w:rsid w:val="002D230A"/>
    <w:rsid w:val="002D25ED"/>
    <w:rsid w:val="002D25FB"/>
    <w:rsid w:val="002D2B08"/>
    <w:rsid w:val="002D2B79"/>
    <w:rsid w:val="002D357A"/>
    <w:rsid w:val="002D3B88"/>
    <w:rsid w:val="002D3E01"/>
    <w:rsid w:val="002D41EC"/>
    <w:rsid w:val="002D4B0B"/>
    <w:rsid w:val="002D4D39"/>
    <w:rsid w:val="002D4FD7"/>
    <w:rsid w:val="002D513A"/>
    <w:rsid w:val="002D5200"/>
    <w:rsid w:val="002D5889"/>
    <w:rsid w:val="002D5957"/>
    <w:rsid w:val="002D59C9"/>
    <w:rsid w:val="002D5F32"/>
    <w:rsid w:val="002D6230"/>
    <w:rsid w:val="002D6327"/>
    <w:rsid w:val="002D67A4"/>
    <w:rsid w:val="002D6A05"/>
    <w:rsid w:val="002D6AD8"/>
    <w:rsid w:val="002D6E3A"/>
    <w:rsid w:val="002D7103"/>
    <w:rsid w:val="002D753D"/>
    <w:rsid w:val="002D7823"/>
    <w:rsid w:val="002D7DED"/>
    <w:rsid w:val="002D7EB3"/>
    <w:rsid w:val="002D7F12"/>
    <w:rsid w:val="002E01FA"/>
    <w:rsid w:val="002E0C00"/>
    <w:rsid w:val="002E0D1B"/>
    <w:rsid w:val="002E13F9"/>
    <w:rsid w:val="002E2217"/>
    <w:rsid w:val="002E28EB"/>
    <w:rsid w:val="002E290F"/>
    <w:rsid w:val="002E29A7"/>
    <w:rsid w:val="002E3A3F"/>
    <w:rsid w:val="002E3A6C"/>
    <w:rsid w:val="002E4209"/>
    <w:rsid w:val="002E4343"/>
    <w:rsid w:val="002E4BB6"/>
    <w:rsid w:val="002E4C67"/>
    <w:rsid w:val="002E4D9F"/>
    <w:rsid w:val="002E4DA4"/>
    <w:rsid w:val="002E4FDA"/>
    <w:rsid w:val="002E547F"/>
    <w:rsid w:val="002E5A15"/>
    <w:rsid w:val="002E5CF5"/>
    <w:rsid w:val="002E62E1"/>
    <w:rsid w:val="002E7BE9"/>
    <w:rsid w:val="002E7BF2"/>
    <w:rsid w:val="002E7E05"/>
    <w:rsid w:val="002E7EA2"/>
    <w:rsid w:val="002F049D"/>
    <w:rsid w:val="002F0978"/>
    <w:rsid w:val="002F0A42"/>
    <w:rsid w:val="002F0DE1"/>
    <w:rsid w:val="002F125B"/>
    <w:rsid w:val="002F15D9"/>
    <w:rsid w:val="002F17BA"/>
    <w:rsid w:val="002F185A"/>
    <w:rsid w:val="002F18F9"/>
    <w:rsid w:val="002F1D89"/>
    <w:rsid w:val="002F2C0F"/>
    <w:rsid w:val="002F2C11"/>
    <w:rsid w:val="002F37CB"/>
    <w:rsid w:val="002F3DB9"/>
    <w:rsid w:val="002F41B0"/>
    <w:rsid w:val="002F48D4"/>
    <w:rsid w:val="002F4965"/>
    <w:rsid w:val="002F4F9E"/>
    <w:rsid w:val="002F4FB6"/>
    <w:rsid w:val="002F54C9"/>
    <w:rsid w:val="002F566B"/>
    <w:rsid w:val="002F583C"/>
    <w:rsid w:val="002F596A"/>
    <w:rsid w:val="002F71FD"/>
    <w:rsid w:val="002F7255"/>
    <w:rsid w:val="002F7782"/>
    <w:rsid w:val="002F7C26"/>
    <w:rsid w:val="002F7D3A"/>
    <w:rsid w:val="002F7D57"/>
    <w:rsid w:val="00300222"/>
    <w:rsid w:val="00300574"/>
    <w:rsid w:val="003008CC"/>
    <w:rsid w:val="00300AE4"/>
    <w:rsid w:val="0030181B"/>
    <w:rsid w:val="00301A6A"/>
    <w:rsid w:val="00301D6D"/>
    <w:rsid w:val="003024D4"/>
    <w:rsid w:val="00302A61"/>
    <w:rsid w:val="00302B54"/>
    <w:rsid w:val="00302D12"/>
    <w:rsid w:val="00302E8F"/>
    <w:rsid w:val="003036F4"/>
    <w:rsid w:val="003037B4"/>
    <w:rsid w:val="00304139"/>
    <w:rsid w:val="003041A3"/>
    <w:rsid w:val="0030430D"/>
    <w:rsid w:val="003045A7"/>
    <w:rsid w:val="003045F4"/>
    <w:rsid w:val="00304EFD"/>
    <w:rsid w:val="0030574F"/>
    <w:rsid w:val="00306202"/>
    <w:rsid w:val="003067AB"/>
    <w:rsid w:val="00307052"/>
    <w:rsid w:val="003079EF"/>
    <w:rsid w:val="00307E05"/>
    <w:rsid w:val="0031084C"/>
    <w:rsid w:val="00310A2A"/>
    <w:rsid w:val="00310EE3"/>
    <w:rsid w:val="003112E2"/>
    <w:rsid w:val="003116BE"/>
    <w:rsid w:val="0031235D"/>
    <w:rsid w:val="00312446"/>
    <w:rsid w:val="003125B6"/>
    <w:rsid w:val="00312853"/>
    <w:rsid w:val="00312993"/>
    <w:rsid w:val="00312D5E"/>
    <w:rsid w:val="0031374E"/>
    <w:rsid w:val="00313A56"/>
    <w:rsid w:val="003141D5"/>
    <w:rsid w:val="0031454E"/>
    <w:rsid w:val="00314653"/>
    <w:rsid w:val="003147A0"/>
    <w:rsid w:val="003148FD"/>
    <w:rsid w:val="0031495A"/>
    <w:rsid w:val="00314D09"/>
    <w:rsid w:val="0031501D"/>
    <w:rsid w:val="00315BE0"/>
    <w:rsid w:val="00315D82"/>
    <w:rsid w:val="00315DAC"/>
    <w:rsid w:val="003167E8"/>
    <w:rsid w:val="0031716E"/>
    <w:rsid w:val="00317450"/>
    <w:rsid w:val="00317B53"/>
    <w:rsid w:val="00320255"/>
    <w:rsid w:val="0032146D"/>
    <w:rsid w:val="00321492"/>
    <w:rsid w:val="003218F9"/>
    <w:rsid w:val="00321B4F"/>
    <w:rsid w:val="0032221A"/>
    <w:rsid w:val="00322EB9"/>
    <w:rsid w:val="0032304C"/>
    <w:rsid w:val="00323173"/>
    <w:rsid w:val="003237A4"/>
    <w:rsid w:val="003237C9"/>
    <w:rsid w:val="00323910"/>
    <w:rsid w:val="00323BE3"/>
    <w:rsid w:val="00323E61"/>
    <w:rsid w:val="00324109"/>
    <w:rsid w:val="003249EE"/>
    <w:rsid w:val="00324AEF"/>
    <w:rsid w:val="00324D6B"/>
    <w:rsid w:val="00325130"/>
    <w:rsid w:val="003258CA"/>
    <w:rsid w:val="003259E2"/>
    <w:rsid w:val="00325BAE"/>
    <w:rsid w:val="00326388"/>
    <w:rsid w:val="00326642"/>
    <w:rsid w:val="00327922"/>
    <w:rsid w:val="00327E5C"/>
    <w:rsid w:val="00327FC9"/>
    <w:rsid w:val="003302F4"/>
    <w:rsid w:val="003307C3"/>
    <w:rsid w:val="003308CE"/>
    <w:rsid w:val="00331224"/>
    <w:rsid w:val="00331502"/>
    <w:rsid w:val="00331631"/>
    <w:rsid w:val="00331E0D"/>
    <w:rsid w:val="0033254C"/>
    <w:rsid w:val="00332A7B"/>
    <w:rsid w:val="0033320E"/>
    <w:rsid w:val="003336CC"/>
    <w:rsid w:val="00333A42"/>
    <w:rsid w:val="00334B45"/>
    <w:rsid w:val="00334BC5"/>
    <w:rsid w:val="00334CE2"/>
    <w:rsid w:val="00334EC0"/>
    <w:rsid w:val="003352A4"/>
    <w:rsid w:val="0033533A"/>
    <w:rsid w:val="00335A6A"/>
    <w:rsid w:val="00335B43"/>
    <w:rsid w:val="00336868"/>
    <w:rsid w:val="00336BDC"/>
    <w:rsid w:val="00336D7F"/>
    <w:rsid w:val="00336F5F"/>
    <w:rsid w:val="00337895"/>
    <w:rsid w:val="00337969"/>
    <w:rsid w:val="00337E84"/>
    <w:rsid w:val="00337EC1"/>
    <w:rsid w:val="00337FBE"/>
    <w:rsid w:val="00340061"/>
    <w:rsid w:val="003404B1"/>
    <w:rsid w:val="003406E5"/>
    <w:rsid w:val="00340A6D"/>
    <w:rsid w:val="00340BE1"/>
    <w:rsid w:val="00341395"/>
    <w:rsid w:val="003413F0"/>
    <w:rsid w:val="003417F7"/>
    <w:rsid w:val="00341981"/>
    <w:rsid w:val="00341FD9"/>
    <w:rsid w:val="00342212"/>
    <w:rsid w:val="003427FB"/>
    <w:rsid w:val="0034292F"/>
    <w:rsid w:val="00342EB6"/>
    <w:rsid w:val="003430B2"/>
    <w:rsid w:val="003434C4"/>
    <w:rsid w:val="003439F9"/>
    <w:rsid w:val="00343A07"/>
    <w:rsid w:val="003445FC"/>
    <w:rsid w:val="00344604"/>
    <w:rsid w:val="00344655"/>
    <w:rsid w:val="00344841"/>
    <w:rsid w:val="0034496C"/>
    <w:rsid w:val="00344ACE"/>
    <w:rsid w:val="00345447"/>
    <w:rsid w:val="00345C8A"/>
    <w:rsid w:val="00345DFB"/>
    <w:rsid w:val="003460E5"/>
    <w:rsid w:val="0034670C"/>
    <w:rsid w:val="003467D2"/>
    <w:rsid w:val="0034691F"/>
    <w:rsid w:val="003469D0"/>
    <w:rsid w:val="00346D44"/>
    <w:rsid w:val="003474A9"/>
    <w:rsid w:val="0034753F"/>
    <w:rsid w:val="00347CF2"/>
    <w:rsid w:val="00347D74"/>
    <w:rsid w:val="00350132"/>
    <w:rsid w:val="00350811"/>
    <w:rsid w:val="003508DC"/>
    <w:rsid w:val="00350A7C"/>
    <w:rsid w:val="00350A9A"/>
    <w:rsid w:val="00350C2C"/>
    <w:rsid w:val="00351AF4"/>
    <w:rsid w:val="00351FCF"/>
    <w:rsid w:val="00352033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73"/>
    <w:rsid w:val="0035419A"/>
    <w:rsid w:val="00354B90"/>
    <w:rsid w:val="00354D69"/>
    <w:rsid w:val="00354D9C"/>
    <w:rsid w:val="003555D4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533"/>
    <w:rsid w:val="00360A39"/>
    <w:rsid w:val="00361927"/>
    <w:rsid w:val="0036193D"/>
    <w:rsid w:val="00361DCD"/>
    <w:rsid w:val="00361E83"/>
    <w:rsid w:val="0036217E"/>
    <w:rsid w:val="003627A9"/>
    <w:rsid w:val="00362EA6"/>
    <w:rsid w:val="00363302"/>
    <w:rsid w:val="00363673"/>
    <w:rsid w:val="00363E97"/>
    <w:rsid w:val="003644EF"/>
    <w:rsid w:val="00364C93"/>
    <w:rsid w:val="0036543F"/>
    <w:rsid w:val="0036615F"/>
    <w:rsid w:val="0036644C"/>
    <w:rsid w:val="00367107"/>
    <w:rsid w:val="00367765"/>
    <w:rsid w:val="00367FCB"/>
    <w:rsid w:val="00370388"/>
    <w:rsid w:val="003708C0"/>
    <w:rsid w:val="0037093C"/>
    <w:rsid w:val="003709A2"/>
    <w:rsid w:val="00370C7A"/>
    <w:rsid w:val="00370C93"/>
    <w:rsid w:val="00370F87"/>
    <w:rsid w:val="00371E13"/>
    <w:rsid w:val="0037255F"/>
    <w:rsid w:val="00372575"/>
    <w:rsid w:val="0037275D"/>
    <w:rsid w:val="00372C2A"/>
    <w:rsid w:val="00372E1A"/>
    <w:rsid w:val="003731CF"/>
    <w:rsid w:val="003737BE"/>
    <w:rsid w:val="00373A2F"/>
    <w:rsid w:val="00373B49"/>
    <w:rsid w:val="00373D71"/>
    <w:rsid w:val="003743F9"/>
    <w:rsid w:val="00374485"/>
    <w:rsid w:val="00374835"/>
    <w:rsid w:val="00374C28"/>
    <w:rsid w:val="003750B2"/>
    <w:rsid w:val="00375349"/>
    <w:rsid w:val="003758B0"/>
    <w:rsid w:val="00375DA8"/>
    <w:rsid w:val="00375DE3"/>
    <w:rsid w:val="00376101"/>
    <w:rsid w:val="003762AE"/>
    <w:rsid w:val="00376DFD"/>
    <w:rsid w:val="00376F28"/>
    <w:rsid w:val="00377378"/>
    <w:rsid w:val="00377EB0"/>
    <w:rsid w:val="00377FA2"/>
    <w:rsid w:val="00380389"/>
    <w:rsid w:val="00380856"/>
    <w:rsid w:val="00381138"/>
    <w:rsid w:val="00381A3C"/>
    <w:rsid w:val="00381D65"/>
    <w:rsid w:val="003820C9"/>
    <w:rsid w:val="00382284"/>
    <w:rsid w:val="00382D2C"/>
    <w:rsid w:val="003831D5"/>
    <w:rsid w:val="00383AC5"/>
    <w:rsid w:val="00383B3F"/>
    <w:rsid w:val="00383C54"/>
    <w:rsid w:val="003843DE"/>
    <w:rsid w:val="00384CBF"/>
    <w:rsid w:val="003850C5"/>
    <w:rsid w:val="0038521B"/>
    <w:rsid w:val="00385445"/>
    <w:rsid w:val="00385581"/>
    <w:rsid w:val="00385609"/>
    <w:rsid w:val="00385833"/>
    <w:rsid w:val="00385EC6"/>
    <w:rsid w:val="0038628C"/>
    <w:rsid w:val="00386374"/>
    <w:rsid w:val="00386AEA"/>
    <w:rsid w:val="00386B6C"/>
    <w:rsid w:val="00386D65"/>
    <w:rsid w:val="00386D7D"/>
    <w:rsid w:val="00387224"/>
    <w:rsid w:val="00387880"/>
    <w:rsid w:val="003878DD"/>
    <w:rsid w:val="00387C75"/>
    <w:rsid w:val="0039030E"/>
    <w:rsid w:val="00390755"/>
    <w:rsid w:val="00390C25"/>
    <w:rsid w:val="00390CB1"/>
    <w:rsid w:val="00391182"/>
    <w:rsid w:val="0039185E"/>
    <w:rsid w:val="00392626"/>
    <w:rsid w:val="0039269B"/>
    <w:rsid w:val="0039281A"/>
    <w:rsid w:val="00392A93"/>
    <w:rsid w:val="00392AD4"/>
    <w:rsid w:val="003933C3"/>
    <w:rsid w:val="003938BC"/>
    <w:rsid w:val="0039391A"/>
    <w:rsid w:val="00393ADA"/>
    <w:rsid w:val="00394630"/>
    <w:rsid w:val="00394D14"/>
    <w:rsid w:val="00395C29"/>
    <w:rsid w:val="00396876"/>
    <w:rsid w:val="003968EC"/>
    <w:rsid w:val="00396CDF"/>
    <w:rsid w:val="00397804"/>
    <w:rsid w:val="003A012F"/>
    <w:rsid w:val="003A0DB2"/>
    <w:rsid w:val="003A1A24"/>
    <w:rsid w:val="003A1BA6"/>
    <w:rsid w:val="003A2543"/>
    <w:rsid w:val="003A2841"/>
    <w:rsid w:val="003A3640"/>
    <w:rsid w:val="003A36A8"/>
    <w:rsid w:val="003A40F2"/>
    <w:rsid w:val="003A4154"/>
    <w:rsid w:val="003A48A3"/>
    <w:rsid w:val="003A4B95"/>
    <w:rsid w:val="003A4ECF"/>
    <w:rsid w:val="003A5365"/>
    <w:rsid w:val="003A53CD"/>
    <w:rsid w:val="003A56BD"/>
    <w:rsid w:val="003A6124"/>
    <w:rsid w:val="003A6173"/>
    <w:rsid w:val="003A65C0"/>
    <w:rsid w:val="003A6D5B"/>
    <w:rsid w:val="003A772D"/>
    <w:rsid w:val="003A7872"/>
    <w:rsid w:val="003A79E6"/>
    <w:rsid w:val="003A7CF4"/>
    <w:rsid w:val="003A7E73"/>
    <w:rsid w:val="003B0742"/>
    <w:rsid w:val="003B08F7"/>
    <w:rsid w:val="003B0C8C"/>
    <w:rsid w:val="003B141D"/>
    <w:rsid w:val="003B15B2"/>
    <w:rsid w:val="003B169A"/>
    <w:rsid w:val="003B16B1"/>
    <w:rsid w:val="003B1AB0"/>
    <w:rsid w:val="003B2327"/>
    <w:rsid w:val="003B246A"/>
    <w:rsid w:val="003B2A3B"/>
    <w:rsid w:val="003B2A50"/>
    <w:rsid w:val="003B2C7F"/>
    <w:rsid w:val="003B31A5"/>
    <w:rsid w:val="003B32B0"/>
    <w:rsid w:val="003B3AC1"/>
    <w:rsid w:val="003B3E39"/>
    <w:rsid w:val="003B4074"/>
    <w:rsid w:val="003B46E0"/>
    <w:rsid w:val="003B4856"/>
    <w:rsid w:val="003B5366"/>
    <w:rsid w:val="003B5CE7"/>
    <w:rsid w:val="003B5EB8"/>
    <w:rsid w:val="003B6814"/>
    <w:rsid w:val="003B6DD3"/>
    <w:rsid w:val="003B7869"/>
    <w:rsid w:val="003B79DF"/>
    <w:rsid w:val="003B7FBF"/>
    <w:rsid w:val="003C08E6"/>
    <w:rsid w:val="003C09FE"/>
    <w:rsid w:val="003C0F9A"/>
    <w:rsid w:val="003C1188"/>
    <w:rsid w:val="003C1475"/>
    <w:rsid w:val="003C1507"/>
    <w:rsid w:val="003C16A5"/>
    <w:rsid w:val="003C16DD"/>
    <w:rsid w:val="003C1C0B"/>
    <w:rsid w:val="003C2087"/>
    <w:rsid w:val="003C20A5"/>
    <w:rsid w:val="003C27AB"/>
    <w:rsid w:val="003C2EA4"/>
    <w:rsid w:val="003C2F9C"/>
    <w:rsid w:val="003C2FB0"/>
    <w:rsid w:val="003C30F7"/>
    <w:rsid w:val="003C345B"/>
    <w:rsid w:val="003C3916"/>
    <w:rsid w:val="003C39CC"/>
    <w:rsid w:val="003C3EF0"/>
    <w:rsid w:val="003C40FB"/>
    <w:rsid w:val="003C5E02"/>
    <w:rsid w:val="003C6A55"/>
    <w:rsid w:val="003C6B8A"/>
    <w:rsid w:val="003C6E3B"/>
    <w:rsid w:val="003C704B"/>
    <w:rsid w:val="003C7FD5"/>
    <w:rsid w:val="003D0FA8"/>
    <w:rsid w:val="003D1285"/>
    <w:rsid w:val="003D1D1B"/>
    <w:rsid w:val="003D1D27"/>
    <w:rsid w:val="003D1EB1"/>
    <w:rsid w:val="003D21F8"/>
    <w:rsid w:val="003D2B48"/>
    <w:rsid w:val="003D3067"/>
    <w:rsid w:val="003D336B"/>
    <w:rsid w:val="003D3543"/>
    <w:rsid w:val="003D3650"/>
    <w:rsid w:val="003D368D"/>
    <w:rsid w:val="003D3882"/>
    <w:rsid w:val="003D46A0"/>
    <w:rsid w:val="003D4C03"/>
    <w:rsid w:val="003D4FB0"/>
    <w:rsid w:val="003D5109"/>
    <w:rsid w:val="003D53D8"/>
    <w:rsid w:val="003D53FE"/>
    <w:rsid w:val="003D5449"/>
    <w:rsid w:val="003D55AE"/>
    <w:rsid w:val="003D57E6"/>
    <w:rsid w:val="003D5877"/>
    <w:rsid w:val="003D5FC7"/>
    <w:rsid w:val="003D6351"/>
    <w:rsid w:val="003D64C5"/>
    <w:rsid w:val="003D6F88"/>
    <w:rsid w:val="003D746D"/>
    <w:rsid w:val="003D7A58"/>
    <w:rsid w:val="003D7EB6"/>
    <w:rsid w:val="003E0AD8"/>
    <w:rsid w:val="003E0ADC"/>
    <w:rsid w:val="003E221F"/>
    <w:rsid w:val="003E280B"/>
    <w:rsid w:val="003E28C8"/>
    <w:rsid w:val="003E2FAA"/>
    <w:rsid w:val="003E327F"/>
    <w:rsid w:val="003E3436"/>
    <w:rsid w:val="003E36C7"/>
    <w:rsid w:val="003E3B16"/>
    <w:rsid w:val="003E3B64"/>
    <w:rsid w:val="003E3CE1"/>
    <w:rsid w:val="003E3F0A"/>
    <w:rsid w:val="003E423A"/>
    <w:rsid w:val="003E490B"/>
    <w:rsid w:val="003E4D54"/>
    <w:rsid w:val="003E5300"/>
    <w:rsid w:val="003E5A54"/>
    <w:rsid w:val="003E6251"/>
    <w:rsid w:val="003E65D0"/>
    <w:rsid w:val="003E6688"/>
    <w:rsid w:val="003E6AA5"/>
    <w:rsid w:val="003E6B51"/>
    <w:rsid w:val="003E6E57"/>
    <w:rsid w:val="003E72CA"/>
    <w:rsid w:val="003E7574"/>
    <w:rsid w:val="003F0590"/>
    <w:rsid w:val="003F05AF"/>
    <w:rsid w:val="003F082B"/>
    <w:rsid w:val="003F0ECE"/>
    <w:rsid w:val="003F109C"/>
    <w:rsid w:val="003F12D0"/>
    <w:rsid w:val="003F2118"/>
    <w:rsid w:val="003F2627"/>
    <w:rsid w:val="003F3839"/>
    <w:rsid w:val="003F39DF"/>
    <w:rsid w:val="003F47FB"/>
    <w:rsid w:val="003F4810"/>
    <w:rsid w:val="003F4D4E"/>
    <w:rsid w:val="003F540F"/>
    <w:rsid w:val="003F55C9"/>
    <w:rsid w:val="003F56E4"/>
    <w:rsid w:val="003F5CCA"/>
    <w:rsid w:val="003F62B4"/>
    <w:rsid w:val="003F65C7"/>
    <w:rsid w:val="003F6D3C"/>
    <w:rsid w:val="003F6D5F"/>
    <w:rsid w:val="003F77C9"/>
    <w:rsid w:val="003F77F7"/>
    <w:rsid w:val="003F7857"/>
    <w:rsid w:val="003F7860"/>
    <w:rsid w:val="003F7883"/>
    <w:rsid w:val="003F7AB8"/>
    <w:rsid w:val="00400B91"/>
    <w:rsid w:val="004014EC"/>
    <w:rsid w:val="00401A20"/>
    <w:rsid w:val="00401DA9"/>
    <w:rsid w:val="00401F09"/>
    <w:rsid w:val="00402BF6"/>
    <w:rsid w:val="0040320C"/>
    <w:rsid w:val="00403556"/>
    <w:rsid w:val="00403BE4"/>
    <w:rsid w:val="0040447F"/>
    <w:rsid w:val="004047EC"/>
    <w:rsid w:val="00405255"/>
    <w:rsid w:val="00405460"/>
    <w:rsid w:val="004055CB"/>
    <w:rsid w:val="00405BB4"/>
    <w:rsid w:val="00406323"/>
    <w:rsid w:val="004063D6"/>
    <w:rsid w:val="004066F3"/>
    <w:rsid w:val="00406F20"/>
    <w:rsid w:val="00407210"/>
    <w:rsid w:val="004076B5"/>
    <w:rsid w:val="004078FD"/>
    <w:rsid w:val="00407969"/>
    <w:rsid w:val="00407FC2"/>
    <w:rsid w:val="004107B3"/>
    <w:rsid w:val="0041099C"/>
    <w:rsid w:val="00410E2A"/>
    <w:rsid w:val="004116B5"/>
    <w:rsid w:val="00411C50"/>
    <w:rsid w:val="00411E11"/>
    <w:rsid w:val="0041238A"/>
    <w:rsid w:val="00412562"/>
    <w:rsid w:val="004129E7"/>
    <w:rsid w:val="00412D76"/>
    <w:rsid w:val="00413304"/>
    <w:rsid w:val="00413AF9"/>
    <w:rsid w:val="00413B88"/>
    <w:rsid w:val="00413BE3"/>
    <w:rsid w:val="0041408E"/>
    <w:rsid w:val="0041485A"/>
    <w:rsid w:val="00415602"/>
    <w:rsid w:val="00415C17"/>
    <w:rsid w:val="00415EA3"/>
    <w:rsid w:val="00416428"/>
    <w:rsid w:val="004164B1"/>
    <w:rsid w:val="004168DB"/>
    <w:rsid w:val="00417102"/>
    <w:rsid w:val="00417139"/>
    <w:rsid w:val="004172D6"/>
    <w:rsid w:val="00417562"/>
    <w:rsid w:val="00417D03"/>
    <w:rsid w:val="0042021F"/>
    <w:rsid w:val="00420481"/>
    <w:rsid w:val="00420827"/>
    <w:rsid w:val="00420933"/>
    <w:rsid w:val="00420BCD"/>
    <w:rsid w:val="00421545"/>
    <w:rsid w:val="0042159A"/>
    <w:rsid w:val="004218E9"/>
    <w:rsid w:val="0042198B"/>
    <w:rsid w:val="00421D06"/>
    <w:rsid w:val="00422685"/>
    <w:rsid w:val="004226D5"/>
    <w:rsid w:val="00422B30"/>
    <w:rsid w:val="00422EAF"/>
    <w:rsid w:val="00423063"/>
    <w:rsid w:val="00424197"/>
    <w:rsid w:val="004242BC"/>
    <w:rsid w:val="004248E4"/>
    <w:rsid w:val="00424B4F"/>
    <w:rsid w:val="00424CE5"/>
    <w:rsid w:val="00424E46"/>
    <w:rsid w:val="00425794"/>
    <w:rsid w:val="0042590E"/>
    <w:rsid w:val="00425926"/>
    <w:rsid w:val="0042594C"/>
    <w:rsid w:val="004261E2"/>
    <w:rsid w:val="004262AB"/>
    <w:rsid w:val="00426CF2"/>
    <w:rsid w:val="00427564"/>
    <w:rsid w:val="00427600"/>
    <w:rsid w:val="00427627"/>
    <w:rsid w:val="00427FCB"/>
    <w:rsid w:val="00430152"/>
    <w:rsid w:val="00430875"/>
    <w:rsid w:val="00431069"/>
    <w:rsid w:val="00431814"/>
    <w:rsid w:val="00432133"/>
    <w:rsid w:val="0043233E"/>
    <w:rsid w:val="004329F5"/>
    <w:rsid w:val="00432B38"/>
    <w:rsid w:val="00432BC2"/>
    <w:rsid w:val="00432BCE"/>
    <w:rsid w:val="00432C0C"/>
    <w:rsid w:val="004333A4"/>
    <w:rsid w:val="004333B4"/>
    <w:rsid w:val="00433909"/>
    <w:rsid w:val="004339AF"/>
    <w:rsid w:val="00433FCC"/>
    <w:rsid w:val="00434280"/>
    <w:rsid w:val="00434584"/>
    <w:rsid w:val="00434B8E"/>
    <w:rsid w:val="00434CCD"/>
    <w:rsid w:val="0043559D"/>
    <w:rsid w:val="0043565F"/>
    <w:rsid w:val="004356DB"/>
    <w:rsid w:val="00436211"/>
    <w:rsid w:val="0043635A"/>
    <w:rsid w:val="00436A3C"/>
    <w:rsid w:val="00436BF9"/>
    <w:rsid w:val="00437190"/>
    <w:rsid w:val="004371D3"/>
    <w:rsid w:val="004372FD"/>
    <w:rsid w:val="004379D5"/>
    <w:rsid w:val="00437A60"/>
    <w:rsid w:val="00437DF1"/>
    <w:rsid w:val="00440248"/>
    <w:rsid w:val="00440B98"/>
    <w:rsid w:val="004413E5"/>
    <w:rsid w:val="00441C09"/>
    <w:rsid w:val="0044204C"/>
    <w:rsid w:val="00442286"/>
    <w:rsid w:val="00442489"/>
    <w:rsid w:val="00442D1B"/>
    <w:rsid w:val="004434D9"/>
    <w:rsid w:val="0044354C"/>
    <w:rsid w:val="0044460E"/>
    <w:rsid w:val="00444A06"/>
    <w:rsid w:val="00445149"/>
    <w:rsid w:val="004459BE"/>
    <w:rsid w:val="00445B43"/>
    <w:rsid w:val="00446111"/>
    <w:rsid w:val="00446791"/>
    <w:rsid w:val="00446AB7"/>
    <w:rsid w:val="00446BA5"/>
    <w:rsid w:val="00446FA1"/>
    <w:rsid w:val="004470E3"/>
    <w:rsid w:val="00447206"/>
    <w:rsid w:val="00447803"/>
    <w:rsid w:val="00447BC1"/>
    <w:rsid w:val="00447CE3"/>
    <w:rsid w:val="00450246"/>
    <w:rsid w:val="00450AA0"/>
    <w:rsid w:val="00450D92"/>
    <w:rsid w:val="004512DD"/>
    <w:rsid w:val="00451300"/>
    <w:rsid w:val="004515AF"/>
    <w:rsid w:val="0045173D"/>
    <w:rsid w:val="00451A00"/>
    <w:rsid w:val="00451ABF"/>
    <w:rsid w:val="00452CC0"/>
    <w:rsid w:val="004530D2"/>
    <w:rsid w:val="0045315C"/>
    <w:rsid w:val="00454522"/>
    <w:rsid w:val="00454582"/>
    <w:rsid w:val="00454744"/>
    <w:rsid w:val="00454DBE"/>
    <w:rsid w:val="004556F0"/>
    <w:rsid w:val="0045611C"/>
    <w:rsid w:val="00457392"/>
    <w:rsid w:val="004576A1"/>
    <w:rsid w:val="004578E8"/>
    <w:rsid w:val="00457B9D"/>
    <w:rsid w:val="0046029B"/>
    <w:rsid w:val="004604C1"/>
    <w:rsid w:val="0046059A"/>
    <w:rsid w:val="00460AD3"/>
    <w:rsid w:val="00460DCD"/>
    <w:rsid w:val="00461D73"/>
    <w:rsid w:val="00461DE2"/>
    <w:rsid w:val="00461EBD"/>
    <w:rsid w:val="004625D8"/>
    <w:rsid w:val="00462B59"/>
    <w:rsid w:val="00462C92"/>
    <w:rsid w:val="00462D0F"/>
    <w:rsid w:val="004631AC"/>
    <w:rsid w:val="004631B1"/>
    <w:rsid w:val="0046331A"/>
    <w:rsid w:val="00463DD8"/>
    <w:rsid w:val="00464085"/>
    <w:rsid w:val="004644D3"/>
    <w:rsid w:val="00464B0B"/>
    <w:rsid w:val="00465D24"/>
    <w:rsid w:val="00465EF2"/>
    <w:rsid w:val="00466468"/>
    <w:rsid w:val="00466EEB"/>
    <w:rsid w:val="00467571"/>
    <w:rsid w:val="0047038D"/>
    <w:rsid w:val="004705F5"/>
    <w:rsid w:val="00470C0C"/>
    <w:rsid w:val="00471023"/>
    <w:rsid w:val="004710C0"/>
    <w:rsid w:val="00471216"/>
    <w:rsid w:val="004712F1"/>
    <w:rsid w:val="00471980"/>
    <w:rsid w:val="00471A8B"/>
    <w:rsid w:val="00471E4A"/>
    <w:rsid w:val="004722E0"/>
    <w:rsid w:val="00472601"/>
    <w:rsid w:val="00472EDF"/>
    <w:rsid w:val="004730E7"/>
    <w:rsid w:val="00473170"/>
    <w:rsid w:val="004731EE"/>
    <w:rsid w:val="004734BC"/>
    <w:rsid w:val="00473DAB"/>
    <w:rsid w:val="0047403B"/>
    <w:rsid w:val="00474042"/>
    <w:rsid w:val="0047406C"/>
    <w:rsid w:val="00474349"/>
    <w:rsid w:val="00474444"/>
    <w:rsid w:val="0047492D"/>
    <w:rsid w:val="00474E2B"/>
    <w:rsid w:val="00474E90"/>
    <w:rsid w:val="004757C8"/>
    <w:rsid w:val="00476030"/>
    <w:rsid w:val="00476248"/>
    <w:rsid w:val="00476785"/>
    <w:rsid w:val="0047696F"/>
    <w:rsid w:val="004769A8"/>
    <w:rsid w:val="00476B82"/>
    <w:rsid w:val="00476ECD"/>
    <w:rsid w:val="00477645"/>
    <w:rsid w:val="00477EE0"/>
    <w:rsid w:val="0048016F"/>
    <w:rsid w:val="0048028F"/>
    <w:rsid w:val="00480313"/>
    <w:rsid w:val="00480371"/>
    <w:rsid w:val="00480560"/>
    <w:rsid w:val="00480A2C"/>
    <w:rsid w:val="00480BC8"/>
    <w:rsid w:val="00480EB4"/>
    <w:rsid w:val="0048128D"/>
    <w:rsid w:val="00481B60"/>
    <w:rsid w:val="00482055"/>
    <w:rsid w:val="00482303"/>
    <w:rsid w:val="00482D44"/>
    <w:rsid w:val="004837D0"/>
    <w:rsid w:val="00484AEE"/>
    <w:rsid w:val="00484CC7"/>
    <w:rsid w:val="004855B3"/>
    <w:rsid w:val="00485F78"/>
    <w:rsid w:val="0048613D"/>
    <w:rsid w:val="00486209"/>
    <w:rsid w:val="0048668F"/>
    <w:rsid w:val="00486C8E"/>
    <w:rsid w:val="00486E1F"/>
    <w:rsid w:val="0048712A"/>
    <w:rsid w:val="004871B4"/>
    <w:rsid w:val="004872B7"/>
    <w:rsid w:val="00487607"/>
    <w:rsid w:val="00490A8E"/>
    <w:rsid w:val="00490F59"/>
    <w:rsid w:val="00491BAA"/>
    <w:rsid w:val="00491BCF"/>
    <w:rsid w:val="0049232F"/>
    <w:rsid w:val="004928AB"/>
    <w:rsid w:val="00492CE4"/>
    <w:rsid w:val="00493031"/>
    <w:rsid w:val="00493280"/>
    <w:rsid w:val="0049386D"/>
    <w:rsid w:val="004938CD"/>
    <w:rsid w:val="00493F8C"/>
    <w:rsid w:val="004940AE"/>
    <w:rsid w:val="00494109"/>
    <w:rsid w:val="0049422D"/>
    <w:rsid w:val="0049490D"/>
    <w:rsid w:val="00494A20"/>
    <w:rsid w:val="00494B54"/>
    <w:rsid w:val="00495220"/>
    <w:rsid w:val="0049534C"/>
    <w:rsid w:val="004953C8"/>
    <w:rsid w:val="0049590C"/>
    <w:rsid w:val="0049596D"/>
    <w:rsid w:val="00495B2C"/>
    <w:rsid w:val="00495BAE"/>
    <w:rsid w:val="004960E3"/>
    <w:rsid w:val="0049628D"/>
    <w:rsid w:val="004975CF"/>
    <w:rsid w:val="00497829"/>
    <w:rsid w:val="00497923"/>
    <w:rsid w:val="004979C5"/>
    <w:rsid w:val="00497AF0"/>
    <w:rsid w:val="00497FED"/>
    <w:rsid w:val="004A009F"/>
    <w:rsid w:val="004A041C"/>
    <w:rsid w:val="004A071D"/>
    <w:rsid w:val="004A0CDF"/>
    <w:rsid w:val="004A1286"/>
    <w:rsid w:val="004A1822"/>
    <w:rsid w:val="004A1932"/>
    <w:rsid w:val="004A1B6B"/>
    <w:rsid w:val="004A1D75"/>
    <w:rsid w:val="004A20CC"/>
    <w:rsid w:val="004A253B"/>
    <w:rsid w:val="004A2E2B"/>
    <w:rsid w:val="004A382D"/>
    <w:rsid w:val="004A3D74"/>
    <w:rsid w:val="004A3DD9"/>
    <w:rsid w:val="004A436F"/>
    <w:rsid w:val="004A4422"/>
    <w:rsid w:val="004A4693"/>
    <w:rsid w:val="004A4AF8"/>
    <w:rsid w:val="004A4D62"/>
    <w:rsid w:val="004A526D"/>
    <w:rsid w:val="004A5FBF"/>
    <w:rsid w:val="004A63E4"/>
    <w:rsid w:val="004A63EC"/>
    <w:rsid w:val="004A6947"/>
    <w:rsid w:val="004A6F0E"/>
    <w:rsid w:val="004A73AB"/>
    <w:rsid w:val="004A740D"/>
    <w:rsid w:val="004A7E83"/>
    <w:rsid w:val="004B00E1"/>
    <w:rsid w:val="004B0853"/>
    <w:rsid w:val="004B0A55"/>
    <w:rsid w:val="004B0A56"/>
    <w:rsid w:val="004B0F75"/>
    <w:rsid w:val="004B11A7"/>
    <w:rsid w:val="004B12DB"/>
    <w:rsid w:val="004B1534"/>
    <w:rsid w:val="004B1F4C"/>
    <w:rsid w:val="004B2643"/>
    <w:rsid w:val="004B26D6"/>
    <w:rsid w:val="004B276B"/>
    <w:rsid w:val="004B2893"/>
    <w:rsid w:val="004B2B00"/>
    <w:rsid w:val="004B2B6C"/>
    <w:rsid w:val="004B3191"/>
    <w:rsid w:val="004B31E4"/>
    <w:rsid w:val="004B37DC"/>
    <w:rsid w:val="004B411D"/>
    <w:rsid w:val="004B42E7"/>
    <w:rsid w:val="004B4911"/>
    <w:rsid w:val="004B53F7"/>
    <w:rsid w:val="004B58AF"/>
    <w:rsid w:val="004B5E03"/>
    <w:rsid w:val="004B5F60"/>
    <w:rsid w:val="004B5FA6"/>
    <w:rsid w:val="004B660B"/>
    <w:rsid w:val="004B69D6"/>
    <w:rsid w:val="004B6BAC"/>
    <w:rsid w:val="004B6EFC"/>
    <w:rsid w:val="004B706A"/>
    <w:rsid w:val="004B7202"/>
    <w:rsid w:val="004B75CA"/>
    <w:rsid w:val="004B7A21"/>
    <w:rsid w:val="004C01DB"/>
    <w:rsid w:val="004C01FF"/>
    <w:rsid w:val="004C06C4"/>
    <w:rsid w:val="004C07BB"/>
    <w:rsid w:val="004C07FE"/>
    <w:rsid w:val="004C0E96"/>
    <w:rsid w:val="004C0F5B"/>
    <w:rsid w:val="004C1948"/>
    <w:rsid w:val="004C1A0C"/>
    <w:rsid w:val="004C1ADC"/>
    <w:rsid w:val="004C2091"/>
    <w:rsid w:val="004C24D1"/>
    <w:rsid w:val="004C2F38"/>
    <w:rsid w:val="004C3627"/>
    <w:rsid w:val="004C3C3E"/>
    <w:rsid w:val="004C3CBF"/>
    <w:rsid w:val="004C3D40"/>
    <w:rsid w:val="004C4266"/>
    <w:rsid w:val="004C464C"/>
    <w:rsid w:val="004C4732"/>
    <w:rsid w:val="004C5C7E"/>
    <w:rsid w:val="004C5DD6"/>
    <w:rsid w:val="004C6F98"/>
    <w:rsid w:val="004C7581"/>
    <w:rsid w:val="004C7A35"/>
    <w:rsid w:val="004D04CE"/>
    <w:rsid w:val="004D053B"/>
    <w:rsid w:val="004D0961"/>
    <w:rsid w:val="004D0BBE"/>
    <w:rsid w:val="004D0BCD"/>
    <w:rsid w:val="004D0FC0"/>
    <w:rsid w:val="004D1299"/>
    <w:rsid w:val="004D1853"/>
    <w:rsid w:val="004D26FF"/>
    <w:rsid w:val="004D29E6"/>
    <w:rsid w:val="004D2E50"/>
    <w:rsid w:val="004D3524"/>
    <w:rsid w:val="004D357C"/>
    <w:rsid w:val="004D35AD"/>
    <w:rsid w:val="004D3722"/>
    <w:rsid w:val="004D3952"/>
    <w:rsid w:val="004D398A"/>
    <w:rsid w:val="004D3F90"/>
    <w:rsid w:val="004D4448"/>
    <w:rsid w:val="004D4459"/>
    <w:rsid w:val="004D4633"/>
    <w:rsid w:val="004D464B"/>
    <w:rsid w:val="004D47F7"/>
    <w:rsid w:val="004D4A1F"/>
    <w:rsid w:val="004D4D7D"/>
    <w:rsid w:val="004D4F26"/>
    <w:rsid w:val="004D5AFD"/>
    <w:rsid w:val="004D5EF6"/>
    <w:rsid w:val="004D6462"/>
    <w:rsid w:val="004D6A39"/>
    <w:rsid w:val="004D6C37"/>
    <w:rsid w:val="004D701F"/>
    <w:rsid w:val="004E02F7"/>
    <w:rsid w:val="004E07D8"/>
    <w:rsid w:val="004E0EC5"/>
    <w:rsid w:val="004E1002"/>
    <w:rsid w:val="004E1319"/>
    <w:rsid w:val="004E134C"/>
    <w:rsid w:val="004E13FD"/>
    <w:rsid w:val="004E1723"/>
    <w:rsid w:val="004E17D3"/>
    <w:rsid w:val="004E1975"/>
    <w:rsid w:val="004E1A9F"/>
    <w:rsid w:val="004E1E85"/>
    <w:rsid w:val="004E24D2"/>
    <w:rsid w:val="004E2E67"/>
    <w:rsid w:val="004E2F0E"/>
    <w:rsid w:val="004E315B"/>
    <w:rsid w:val="004E394E"/>
    <w:rsid w:val="004E3C74"/>
    <w:rsid w:val="004E49C6"/>
    <w:rsid w:val="004E4BDD"/>
    <w:rsid w:val="004E4FDD"/>
    <w:rsid w:val="004E52AF"/>
    <w:rsid w:val="004E52D8"/>
    <w:rsid w:val="004E532C"/>
    <w:rsid w:val="004E5C54"/>
    <w:rsid w:val="004E6A7A"/>
    <w:rsid w:val="004E6BC1"/>
    <w:rsid w:val="004E7483"/>
    <w:rsid w:val="004E7C29"/>
    <w:rsid w:val="004F06EA"/>
    <w:rsid w:val="004F0931"/>
    <w:rsid w:val="004F0A5E"/>
    <w:rsid w:val="004F0B9E"/>
    <w:rsid w:val="004F1A94"/>
    <w:rsid w:val="004F1AB0"/>
    <w:rsid w:val="004F27CF"/>
    <w:rsid w:val="004F2888"/>
    <w:rsid w:val="004F293E"/>
    <w:rsid w:val="004F2C4C"/>
    <w:rsid w:val="004F2FC3"/>
    <w:rsid w:val="004F34E8"/>
    <w:rsid w:val="004F383B"/>
    <w:rsid w:val="004F38FE"/>
    <w:rsid w:val="004F3C7C"/>
    <w:rsid w:val="004F401D"/>
    <w:rsid w:val="004F45A4"/>
    <w:rsid w:val="004F45B9"/>
    <w:rsid w:val="004F4CD3"/>
    <w:rsid w:val="004F541A"/>
    <w:rsid w:val="004F548F"/>
    <w:rsid w:val="004F570C"/>
    <w:rsid w:val="004F5E3A"/>
    <w:rsid w:val="004F60B4"/>
    <w:rsid w:val="004F60DA"/>
    <w:rsid w:val="004F7395"/>
    <w:rsid w:val="004F76E2"/>
    <w:rsid w:val="004F7802"/>
    <w:rsid w:val="004F7B19"/>
    <w:rsid w:val="004F7EF1"/>
    <w:rsid w:val="005009BE"/>
    <w:rsid w:val="00500B2B"/>
    <w:rsid w:val="00500CBD"/>
    <w:rsid w:val="00501421"/>
    <w:rsid w:val="005016A4"/>
    <w:rsid w:val="00501874"/>
    <w:rsid w:val="00501A39"/>
    <w:rsid w:val="0050204D"/>
    <w:rsid w:val="00502663"/>
    <w:rsid w:val="00502829"/>
    <w:rsid w:val="00502CEF"/>
    <w:rsid w:val="005034C5"/>
    <w:rsid w:val="005035C1"/>
    <w:rsid w:val="00503E00"/>
    <w:rsid w:val="00503EF7"/>
    <w:rsid w:val="0050412F"/>
    <w:rsid w:val="005046C4"/>
    <w:rsid w:val="0050499F"/>
    <w:rsid w:val="00504C15"/>
    <w:rsid w:val="00504D09"/>
    <w:rsid w:val="0050506C"/>
    <w:rsid w:val="005055AC"/>
    <w:rsid w:val="005055B6"/>
    <w:rsid w:val="00505AA9"/>
    <w:rsid w:val="00505C32"/>
    <w:rsid w:val="00505F81"/>
    <w:rsid w:val="00506343"/>
    <w:rsid w:val="005075BB"/>
    <w:rsid w:val="0050794C"/>
    <w:rsid w:val="00507EE2"/>
    <w:rsid w:val="00510061"/>
    <w:rsid w:val="00510A5B"/>
    <w:rsid w:val="00511222"/>
    <w:rsid w:val="0051137F"/>
    <w:rsid w:val="005115D6"/>
    <w:rsid w:val="0051169B"/>
    <w:rsid w:val="005121A0"/>
    <w:rsid w:val="0051222A"/>
    <w:rsid w:val="0051243B"/>
    <w:rsid w:val="00512A70"/>
    <w:rsid w:val="00512AC1"/>
    <w:rsid w:val="00512D48"/>
    <w:rsid w:val="0051300E"/>
    <w:rsid w:val="0051309A"/>
    <w:rsid w:val="00513CEF"/>
    <w:rsid w:val="0051449C"/>
    <w:rsid w:val="005145F3"/>
    <w:rsid w:val="00514A0C"/>
    <w:rsid w:val="00514CCC"/>
    <w:rsid w:val="00514EB8"/>
    <w:rsid w:val="005153A0"/>
    <w:rsid w:val="00515519"/>
    <w:rsid w:val="00515877"/>
    <w:rsid w:val="0051673C"/>
    <w:rsid w:val="005169BB"/>
    <w:rsid w:val="00517029"/>
    <w:rsid w:val="0051733D"/>
    <w:rsid w:val="0051787B"/>
    <w:rsid w:val="00517F5C"/>
    <w:rsid w:val="00520081"/>
    <w:rsid w:val="0052014E"/>
    <w:rsid w:val="00520198"/>
    <w:rsid w:val="00520CB1"/>
    <w:rsid w:val="005215D8"/>
    <w:rsid w:val="005215DA"/>
    <w:rsid w:val="00521BC1"/>
    <w:rsid w:val="00521D36"/>
    <w:rsid w:val="00521FC4"/>
    <w:rsid w:val="005231ED"/>
    <w:rsid w:val="005237A5"/>
    <w:rsid w:val="005239A0"/>
    <w:rsid w:val="00523C20"/>
    <w:rsid w:val="00523D2D"/>
    <w:rsid w:val="00523E1B"/>
    <w:rsid w:val="005240D0"/>
    <w:rsid w:val="005246D9"/>
    <w:rsid w:val="0052485D"/>
    <w:rsid w:val="00524CB1"/>
    <w:rsid w:val="0052539D"/>
    <w:rsid w:val="00525461"/>
    <w:rsid w:val="005258B9"/>
    <w:rsid w:val="00525A3C"/>
    <w:rsid w:val="0052604E"/>
    <w:rsid w:val="00526184"/>
    <w:rsid w:val="005263E4"/>
    <w:rsid w:val="00526709"/>
    <w:rsid w:val="005271C8"/>
    <w:rsid w:val="0052763F"/>
    <w:rsid w:val="00527782"/>
    <w:rsid w:val="005277FE"/>
    <w:rsid w:val="00527CCA"/>
    <w:rsid w:val="00527CF1"/>
    <w:rsid w:val="00527F4C"/>
    <w:rsid w:val="005300A5"/>
    <w:rsid w:val="00530BA6"/>
    <w:rsid w:val="005314A7"/>
    <w:rsid w:val="0053157C"/>
    <w:rsid w:val="0053158A"/>
    <w:rsid w:val="0053164A"/>
    <w:rsid w:val="00531937"/>
    <w:rsid w:val="00531999"/>
    <w:rsid w:val="00531C2B"/>
    <w:rsid w:val="00531ECB"/>
    <w:rsid w:val="00532474"/>
    <w:rsid w:val="00532607"/>
    <w:rsid w:val="00532ABC"/>
    <w:rsid w:val="00532C20"/>
    <w:rsid w:val="00533EB1"/>
    <w:rsid w:val="005341D9"/>
    <w:rsid w:val="0053420F"/>
    <w:rsid w:val="005342F6"/>
    <w:rsid w:val="005344A6"/>
    <w:rsid w:val="00534502"/>
    <w:rsid w:val="005349D3"/>
    <w:rsid w:val="00534AB4"/>
    <w:rsid w:val="00534B40"/>
    <w:rsid w:val="00534DAA"/>
    <w:rsid w:val="00535B27"/>
    <w:rsid w:val="0053651E"/>
    <w:rsid w:val="00536A4C"/>
    <w:rsid w:val="00536D6D"/>
    <w:rsid w:val="005370B6"/>
    <w:rsid w:val="00537AF1"/>
    <w:rsid w:val="00537C6A"/>
    <w:rsid w:val="00537F99"/>
    <w:rsid w:val="00540443"/>
    <w:rsid w:val="00541179"/>
    <w:rsid w:val="005414C9"/>
    <w:rsid w:val="005415EE"/>
    <w:rsid w:val="0054163B"/>
    <w:rsid w:val="0054175E"/>
    <w:rsid w:val="0054184A"/>
    <w:rsid w:val="00542076"/>
    <w:rsid w:val="0054254B"/>
    <w:rsid w:val="00542953"/>
    <w:rsid w:val="00543988"/>
    <w:rsid w:val="00544064"/>
    <w:rsid w:val="00544241"/>
    <w:rsid w:val="0054462D"/>
    <w:rsid w:val="00544B1C"/>
    <w:rsid w:val="00544CBC"/>
    <w:rsid w:val="00545BF0"/>
    <w:rsid w:val="00546014"/>
    <w:rsid w:val="005461D0"/>
    <w:rsid w:val="00546300"/>
    <w:rsid w:val="00546371"/>
    <w:rsid w:val="0054642B"/>
    <w:rsid w:val="00546ADB"/>
    <w:rsid w:val="00546B23"/>
    <w:rsid w:val="00546C6A"/>
    <w:rsid w:val="00546F82"/>
    <w:rsid w:val="00547193"/>
    <w:rsid w:val="00547540"/>
    <w:rsid w:val="00547630"/>
    <w:rsid w:val="005476BA"/>
    <w:rsid w:val="00547983"/>
    <w:rsid w:val="00547A27"/>
    <w:rsid w:val="00547AD7"/>
    <w:rsid w:val="00547DAC"/>
    <w:rsid w:val="00547E99"/>
    <w:rsid w:val="005505AB"/>
    <w:rsid w:val="005506F7"/>
    <w:rsid w:val="005507FE"/>
    <w:rsid w:val="00550F00"/>
    <w:rsid w:val="005518F2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69B"/>
    <w:rsid w:val="0055478C"/>
    <w:rsid w:val="00554AFF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51"/>
    <w:rsid w:val="00555FCC"/>
    <w:rsid w:val="005563B1"/>
    <w:rsid w:val="00556A3E"/>
    <w:rsid w:val="005570EB"/>
    <w:rsid w:val="00557A90"/>
    <w:rsid w:val="00557CC4"/>
    <w:rsid w:val="0056070F"/>
    <w:rsid w:val="0056091E"/>
    <w:rsid w:val="00560B26"/>
    <w:rsid w:val="00560B85"/>
    <w:rsid w:val="00560B9C"/>
    <w:rsid w:val="00560E52"/>
    <w:rsid w:val="00560E87"/>
    <w:rsid w:val="00561330"/>
    <w:rsid w:val="005619E0"/>
    <w:rsid w:val="005623F3"/>
    <w:rsid w:val="0056248E"/>
    <w:rsid w:val="00562753"/>
    <w:rsid w:val="0056385D"/>
    <w:rsid w:val="00563B43"/>
    <w:rsid w:val="00563C52"/>
    <w:rsid w:val="00564487"/>
    <w:rsid w:val="00564569"/>
    <w:rsid w:val="005646B9"/>
    <w:rsid w:val="00564D58"/>
    <w:rsid w:val="00565452"/>
    <w:rsid w:val="0056579B"/>
    <w:rsid w:val="00565959"/>
    <w:rsid w:val="00565A7E"/>
    <w:rsid w:val="00565B7E"/>
    <w:rsid w:val="005665D0"/>
    <w:rsid w:val="00567102"/>
    <w:rsid w:val="0056748C"/>
    <w:rsid w:val="005679D7"/>
    <w:rsid w:val="00567FC3"/>
    <w:rsid w:val="00570114"/>
    <w:rsid w:val="005702FD"/>
    <w:rsid w:val="005704DC"/>
    <w:rsid w:val="00570511"/>
    <w:rsid w:val="00570B18"/>
    <w:rsid w:val="00570D8C"/>
    <w:rsid w:val="0057131F"/>
    <w:rsid w:val="00571552"/>
    <w:rsid w:val="005729C6"/>
    <w:rsid w:val="00572AC6"/>
    <w:rsid w:val="0057310F"/>
    <w:rsid w:val="005734D7"/>
    <w:rsid w:val="00573538"/>
    <w:rsid w:val="005736E9"/>
    <w:rsid w:val="0057430E"/>
    <w:rsid w:val="005744F2"/>
    <w:rsid w:val="0057491D"/>
    <w:rsid w:val="00574B39"/>
    <w:rsid w:val="00575610"/>
    <w:rsid w:val="00575C1F"/>
    <w:rsid w:val="00575CDC"/>
    <w:rsid w:val="005769BC"/>
    <w:rsid w:val="005772D2"/>
    <w:rsid w:val="00577356"/>
    <w:rsid w:val="00577910"/>
    <w:rsid w:val="00577C63"/>
    <w:rsid w:val="00577D5C"/>
    <w:rsid w:val="00577D69"/>
    <w:rsid w:val="0058020E"/>
    <w:rsid w:val="005808C6"/>
    <w:rsid w:val="00580B40"/>
    <w:rsid w:val="00580FC6"/>
    <w:rsid w:val="00581DFF"/>
    <w:rsid w:val="0058225A"/>
    <w:rsid w:val="0058241A"/>
    <w:rsid w:val="00582731"/>
    <w:rsid w:val="005838D4"/>
    <w:rsid w:val="00583DFD"/>
    <w:rsid w:val="00583E5E"/>
    <w:rsid w:val="00583F89"/>
    <w:rsid w:val="0058403F"/>
    <w:rsid w:val="005840FC"/>
    <w:rsid w:val="005845D3"/>
    <w:rsid w:val="00584BF1"/>
    <w:rsid w:val="0058516F"/>
    <w:rsid w:val="0058566C"/>
    <w:rsid w:val="005858B1"/>
    <w:rsid w:val="005861F4"/>
    <w:rsid w:val="0058678B"/>
    <w:rsid w:val="00586ADE"/>
    <w:rsid w:val="0058709F"/>
    <w:rsid w:val="005874BD"/>
    <w:rsid w:val="00587A8E"/>
    <w:rsid w:val="00587EAC"/>
    <w:rsid w:val="00590085"/>
    <w:rsid w:val="00590091"/>
    <w:rsid w:val="00590D4E"/>
    <w:rsid w:val="00590D73"/>
    <w:rsid w:val="00590EE5"/>
    <w:rsid w:val="005910AF"/>
    <w:rsid w:val="00591579"/>
    <w:rsid w:val="005921F9"/>
    <w:rsid w:val="0059237B"/>
    <w:rsid w:val="005928FD"/>
    <w:rsid w:val="00592F41"/>
    <w:rsid w:val="00593414"/>
    <w:rsid w:val="0059357F"/>
    <w:rsid w:val="005935BC"/>
    <w:rsid w:val="005938AB"/>
    <w:rsid w:val="00593B03"/>
    <w:rsid w:val="00593E48"/>
    <w:rsid w:val="005946AD"/>
    <w:rsid w:val="00594AEC"/>
    <w:rsid w:val="00594E9B"/>
    <w:rsid w:val="00595BAD"/>
    <w:rsid w:val="00595EA6"/>
    <w:rsid w:val="005961AD"/>
    <w:rsid w:val="005964CE"/>
    <w:rsid w:val="005965F2"/>
    <w:rsid w:val="00596720"/>
    <w:rsid w:val="005967D1"/>
    <w:rsid w:val="005969AD"/>
    <w:rsid w:val="00596D14"/>
    <w:rsid w:val="0059712B"/>
    <w:rsid w:val="005977ED"/>
    <w:rsid w:val="00597BFF"/>
    <w:rsid w:val="00597F46"/>
    <w:rsid w:val="005A0007"/>
    <w:rsid w:val="005A0501"/>
    <w:rsid w:val="005A0692"/>
    <w:rsid w:val="005A0AEE"/>
    <w:rsid w:val="005A0DA0"/>
    <w:rsid w:val="005A1346"/>
    <w:rsid w:val="005A14B9"/>
    <w:rsid w:val="005A173A"/>
    <w:rsid w:val="005A17B0"/>
    <w:rsid w:val="005A1981"/>
    <w:rsid w:val="005A1A2E"/>
    <w:rsid w:val="005A1C4A"/>
    <w:rsid w:val="005A2248"/>
    <w:rsid w:val="005A2252"/>
    <w:rsid w:val="005A233F"/>
    <w:rsid w:val="005A2736"/>
    <w:rsid w:val="005A276A"/>
    <w:rsid w:val="005A27F5"/>
    <w:rsid w:val="005A28EB"/>
    <w:rsid w:val="005A2DE3"/>
    <w:rsid w:val="005A2E29"/>
    <w:rsid w:val="005A2E6A"/>
    <w:rsid w:val="005A300E"/>
    <w:rsid w:val="005A3160"/>
    <w:rsid w:val="005A354C"/>
    <w:rsid w:val="005A3C03"/>
    <w:rsid w:val="005A3DEB"/>
    <w:rsid w:val="005A4037"/>
    <w:rsid w:val="005A5470"/>
    <w:rsid w:val="005A5A04"/>
    <w:rsid w:val="005A5A47"/>
    <w:rsid w:val="005A5E69"/>
    <w:rsid w:val="005A6726"/>
    <w:rsid w:val="005A6765"/>
    <w:rsid w:val="005A6DA7"/>
    <w:rsid w:val="005A709A"/>
    <w:rsid w:val="005A72FB"/>
    <w:rsid w:val="005A7507"/>
    <w:rsid w:val="005A772D"/>
    <w:rsid w:val="005A7965"/>
    <w:rsid w:val="005B05B4"/>
    <w:rsid w:val="005B078A"/>
    <w:rsid w:val="005B0C36"/>
    <w:rsid w:val="005B0F46"/>
    <w:rsid w:val="005B12C0"/>
    <w:rsid w:val="005B1380"/>
    <w:rsid w:val="005B1465"/>
    <w:rsid w:val="005B15A2"/>
    <w:rsid w:val="005B1BFA"/>
    <w:rsid w:val="005B1DF6"/>
    <w:rsid w:val="005B1F11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4378"/>
    <w:rsid w:val="005B4A0C"/>
    <w:rsid w:val="005B4DBF"/>
    <w:rsid w:val="005B4DE9"/>
    <w:rsid w:val="005B52B6"/>
    <w:rsid w:val="005B5770"/>
    <w:rsid w:val="005B59A1"/>
    <w:rsid w:val="005B5B64"/>
    <w:rsid w:val="005B5D09"/>
    <w:rsid w:val="005B6439"/>
    <w:rsid w:val="005B6F71"/>
    <w:rsid w:val="005B6FA1"/>
    <w:rsid w:val="005B718E"/>
    <w:rsid w:val="005B7888"/>
    <w:rsid w:val="005B7D79"/>
    <w:rsid w:val="005B7DA4"/>
    <w:rsid w:val="005B7E13"/>
    <w:rsid w:val="005C0FF5"/>
    <w:rsid w:val="005C101D"/>
    <w:rsid w:val="005C11A9"/>
    <w:rsid w:val="005C1D65"/>
    <w:rsid w:val="005C2237"/>
    <w:rsid w:val="005C2E5A"/>
    <w:rsid w:val="005C352A"/>
    <w:rsid w:val="005C3B88"/>
    <w:rsid w:val="005C3DB7"/>
    <w:rsid w:val="005C3F7C"/>
    <w:rsid w:val="005C456E"/>
    <w:rsid w:val="005C47F7"/>
    <w:rsid w:val="005C4AC1"/>
    <w:rsid w:val="005C504C"/>
    <w:rsid w:val="005C52C9"/>
    <w:rsid w:val="005C540D"/>
    <w:rsid w:val="005C55EF"/>
    <w:rsid w:val="005C5A44"/>
    <w:rsid w:val="005C5B47"/>
    <w:rsid w:val="005C5C72"/>
    <w:rsid w:val="005C6614"/>
    <w:rsid w:val="005C6641"/>
    <w:rsid w:val="005C6AA0"/>
    <w:rsid w:val="005C6AA1"/>
    <w:rsid w:val="005C71FD"/>
    <w:rsid w:val="005C7302"/>
    <w:rsid w:val="005C7882"/>
    <w:rsid w:val="005C7A22"/>
    <w:rsid w:val="005D0086"/>
    <w:rsid w:val="005D0977"/>
    <w:rsid w:val="005D0D7D"/>
    <w:rsid w:val="005D187F"/>
    <w:rsid w:val="005D1990"/>
    <w:rsid w:val="005D1D12"/>
    <w:rsid w:val="005D2682"/>
    <w:rsid w:val="005D295E"/>
    <w:rsid w:val="005D2C56"/>
    <w:rsid w:val="005D334A"/>
    <w:rsid w:val="005D348D"/>
    <w:rsid w:val="005D3B68"/>
    <w:rsid w:val="005D3D95"/>
    <w:rsid w:val="005D3EA5"/>
    <w:rsid w:val="005D4889"/>
    <w:rsid w:val="005D4A73"/>
    <w:rsid w:val="005D4AD7"/>
    <w:rsid w:val="005D5160"/>
    <w:rsid w:val="005D5526"/>
    <w:rsid w:val="005D5570"/>
    <w:rsid w:val="005D5CD3"/>
    <w:rsid w:val="005D6055"/>
    <w:rsid w:val="005D6102"/>
    <w:rsid w:val="005D6117"/>
    <w:rsid w:val="005D6539"/>
    <w:rsid w:val="005D6548"/>
    <w:rsid w:val="005D65BC"/>
    <w:rsid w:val="005D6657"/>
    <w:rsid w:val="005D6D2A"/>
    <w:rsid w:val="005D6E3A"/>
    <w:rsid w:val="005D7459"/>
    <w:rsid w:val="005E1F7D"/>
    <w:rsid w:val="005E20F0"/>
    <w:rsid w:val="005E315F"/>
    <w:rsid w:val="005E4359"/>
    <w:rsid w:val="005E43E3"/>
    <w:rsid w:val="005E4682"/>
    <w:rsid w:val="005E477E"/>
    <w:rsid w:val="005E5F00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F9C"/>
    <w:rsid w:val="005F0248"/>
    <w:rsid w:val="005F0313"/>
    <w:rsid w:val="005F05A1"/>
    <w:rsid w:val="005F1387"/>
    <w:rsid w:val="005F14F9"/>
    <w:rsid w:val="005F1E54"/>
    <w:rsid w:val="005F2396"/>
    <w:rsid w:val="005F2A1A"/>
    <w:rsid w:val="005F2D77"/>
    <w:rsid w:val="005F3191"/>
    <w:rsid w:val="005F32AC"/>
    <w:rsid w:val="005F33A0"/>
    <w:rsid w:val="005F3434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411"/>
    <w:rsid w:val="005F55BE"/>
    <w:rsid w:val="005F56D1"/>
    <w:rsid w:val="005F5A3C"/>
    <w:rsid w:val="005F62E7"/>
    <w:rsid w:val="005F6C0F"/>
    <w:rsid w:val="005F74A2"/>
    <w:rsid w:val="005F7955"/>
    <w:rsid w:val="005F7D78"/>
    <w:rsid w:val="006002C0"/>
    <w:rsid w:val="00600B10"/>
    <w:rsid w:val="006012B3"/>
    <w:rsid w:val="0060130E"/>
    <w:rsid w:val="0060186C"/>
    <w:rsid w:val="006018DC"/>
    <w:rsid w:val="00601AD7"/>
    <w:rsid w:val="00601E19"/>
    <w:rsid w:val="00601FB4"/>
    <w:rsid w:val="00602129"/>
    <w:rsid w:val="0060284F"/>
    <w:rsid w:val="00602A1E"/>
    <w:rsid w:val="006035F0"/>
    <w:rsid w:val="006035FA"/>
    <w:rsid w:val="006037E5"/>
    <w:rsid w:val="00603BC4"/>
    <w:rsid w:val="00604C09"/>
    <w:rsid w:val="00604D27"/>
    <w:rsid w:val="006054DE"/>
    <w:rsid w:val="006059C6"/>
    <w:rsid w:val="00605E50"/>
    <w:rsid w:val="006063D5"/>
    <w:rsid w:val="006067E6"/>
    <w:rsid w:val="00606BEA"/>
    <w:rsid w:val="00607090"/>
    <w:rsid w:val="00607A7B"/>
    <w:rsid w:val="00607B90"/>
    <w:rsid w:val="006104F5"/>
    <w:rsid w:val="0061097A"/>
    <w:rsid w:val="00610B9E"/>
    <w:rsid w:val="0061115D"/>
    <w:rsid w:val="00611317"/>
    <w:rsid w:val="0061143B"/>
    <w:rsid w:val="006119FF"/>
    <w:rsid w:val="00612400"/>
    <w:rsid w:val="0061256A"/>
    <w:rsid w:val="00612674"/>
    <w:rsid w:val="00612797"/>
    <w:rsid w:val="00612929"/>
    <w:rsid w:val="00612BD1"/>
    <w:rsid w:val="00612E32"/>
    <w:rsid w:val="006133F7"/>
    <w:rsid w:val="00613536"/>
    <w:rsid w:val="00613578"/>
    <w:rsid w:val="00613B88"/>
    <w:rsid w:val="00613C89"/>
    <w:rsid w:val="006143AC"/>
    <w:rsid w:val="0061461D"/>
    <w:rsid w:val="00615231"/>
    <w:rsid w:val="00615310"/>
    <w:rsid w:val="006156D1"/>
    <w:rsid w:val="00615D88"/>
    <w:rsid w:val="00615DFD"/>
    <w:rsid w:val="00616100"/>
    <w:rsid w:val="006163B5"/>
    <w:rsid w:val="00616967"/>
    <w:rsid w:val="006169B8"/>
    <w:rsid w:val="00616DDF"/>
    <w:rsid w:val="00616E04"/>
    <w:rsid w:val="006171FF"/>
    <w:rsid w:val="006175A0"/>
    <w:rsid w:val="0061762E"/>
    <w:rsid w:val="00620308"/>
    <w:rsid w:val="00620DDC"/>
    <w:rsid w:val="006212DB"/>
    <w:rsid w:val="006216BE"/>
    <w:rsid w:val="00621B7F"/>
    <w:rsid w:val="00621BCE"/>
    <w:rsid w:val="00622631"/>
    <w:rsid w:val="00622CE6"/>
    <w:rsid w:val="00622FD7"/>
    <w:rsid w:val="00623201"/>
    <w:rsid w:val="00624A61"/>
    <w:rsid w:val="00624D1F"/>
    <w:rsid w:val="00624E3D"/>
    <w:rsid w:val="00625214"/>
    <w:rsid w:val="006252F8"/>
    <w:rsid w:val="0062584E"/>
    <w:rsid w:val="00626111"/>
    <w:rsid w:val="00626363"/>
    <w:rsid w:val="006265E3"/>
    <w:rsid w:val="00626956"/>
    <w:rsid w:val="0062743C"/>
    <w:rsid w:val="00627879"/>
    <w:rsid w:val="00627C0A"/>
    <w:rsid w:val="00627D10"/>
    <w:rsid w:val="00627FAD"/>
    <w:rsid w:val="0063060C"/>
    <w:rsid w:val="00631060"/>
    <w:rsid w:val="006312D2"/>
    <w:rsid w:val="00631349"/>
    <w:rsid w:val="006315A1"/>
    <w:rsid w:val="00631742"/>
    <w:rsid w:val="00631F42"/>
    <w:rsid w:val="0063213E"/>
    <w:rsid w:val="00632397"/>
    <w:rsid w:val="00632789"/>
    <w:rsid w:val="00632868"/>
    <w:rsid w:val="006328D8"/>
    <w:rsid w:val="00632AE6"/>
    <w:rsid w:val="00632C6E"/>
    <w:rsid w:val="00633289"/>
    <w:rsid w:val="00633611"/>
    <w:rsid w:val="006339A9"/>
    <w:rsid w:val="006339D2"/>
    <w:rsid w:val="00633B6F"/>
    <w:rsid w:val="00633E8B"/>
    <w:rsid w:val="00634A4F"/>
    <w:rsid w:val="006357FE"/>
    <w:rsid w:val="006358FE"/>
    <w:rsid w:val="006359BF"/>
    <w:rsid w:val="00635D33"/>
    <w:rsid w:val="00635F30"/>
    <w:rsid w:val="00636004"/>
    <w:rsid w:val="006365E7"/>
    <w:rsid w:val="00636680"/>
    <w:rsid w:val="00636A77"/>
    <w:rsid w:val="00636CF5"/>
    <w:rsid w:val="00636E9E"/>
    <w:rsid w:val="006371EB"/>
    <w:rsid w:val="006404E9"/>
    <w:rsid w:val="00640537"/>
    <w:rsid w:val="00640D50"/>
    <w:rsid w:val="00640E5B"/>
    <w:rsid w:val="0064125A"/>
    <w:rsid w:val="00641273"/>
    <w:rsid w:val="00641598"/>
    <w:rsid w:val="006418C2"/>
    <w:rsid w:val="00642642"/>
    <w:rsid w:val="0064286D"/>
    <w:rsid w:val="00642AA3"/>
    <w:rsid w:val="00642E2E"/>
    <w:rsid w:val="006436FC"/>
    <w:rsid w:val="006437B3"/>
    <w:rsid w:val="00643B19"/>
    <w:rsid w:val="00644219"/>
    <w:rsid w:val="00644285"/>
    <w:rsid w:val="006443BD"/>
    <w:rsid w:val="00644A9C"/>
    <w:rsid w:val="00644EC7"/>
    <w:rsid w:val="00645024"/>
    <w:rsid w:val="00645634"/>
    <w:rsid w:val="0064563D"/>
    <w:rsid w:val="006457F2"/>
    <w:rsid w:val="0064617E"/>
    <w:rsid w:val="00646422"/>
    <w:rsid w:val="00646AC1"/>
    <w:rsid w:val="006474FD"/>
    <w:rsid w:val="00647874"/>
    <w:rsid w:val="00647E32"/>
    <w:rsid w:val="006500EA"/>
    <w:rsid w:val="00650CC1"/>
    <w:rsid w:val="00650DD5"/>
    <w:rsid w:val="00650FE7"/>
    <w:rsid w:val="00651257"/>
    <w:rsid w:val="006513EA"/>
    <w:rsid w:val="00651AA0"/>
    <w:rsid w:val="006520DE"/>
    <w:rsid w:val="00652E84"/>
    <w:rsid w:val="0065333F"/>
    <w:rsid w:val="00654254"/>
    <w:rsid w:val="006542E6"/>
    <w:rsid w:val="006544E2"/>
    <w:rsid w:val="00654938"/>
    <w:rsid w:val="00655F48"/>
    <w:rsid w:val="00655FFE"/>
    <w:rsid w:val="00656419"/>
    <w:rsid w:val="00656459"/>
    <w:rsid w:val="006564BD"/>
    <w:rsid w:val="00656916"/>
    <w:rsid w:val="00656D91"/>
    <w:rsid w:val="00656F76"/>
    <w:rsid w:val="0065737E"/>
    <w:rsid w:val="00657569"/>
    <w:rsid w:val="00657724"/>
    <w:rsid w:val="0066084B"/>
    <w:rsid w:val="00660A7D"/>
    <w:rsid w:val="00660AAD"/>
    <w:rsid w:val="006611D5"/>
    <w:rsid w:val="0066177B"/>
    <w:rsid w:val="006618A4"/>
    <w:rsid w:val="00661951"/>
    <w:rsid w:val="00661F4D"/>
    <w:rsid w:val="006633E3"/>
    <w:rsid w:val="00663420"/>
    <w:rsid w:val="006637BF"/>
    <w:rsid w:val="00663852"/>
    <w:rsid w:val="00663939"/>
    <w:rsid w:val="0066427A"/>
    <w:rsid w:val="0066437C"/>
    <w:rsid w:val="00664387"/>
    <w:rsid w:val="0066487A"/>
    <w:rsid w:val="0066493B"/>
    <w:rsid w:val="006657FC"/>
    <w:rsid w:val="00665D3F"/>
    <w:rsid w:val="00665DF1"/>
    <w:rsid w:val="00665F97"/>
    <w:rsid w:val="00666699"/>
    <w:rsid w:val="00667434"/>
    <w:rsid w:val="006677C2"/>
    <w:rsid w:val="00667D2E"/>
    <w:rsid w:val="00670294"/>
    <w:rsid w:val="00670841"/>
    <w:rsid w:val="00670B9D"/>
    <w:rsid w:val="006717BD"/>
    <w:rsid w:val="00671A37"/>
    <w:rsid w:val="0067218B"/>
    <w:rsid w:val="0067225A"/>
    <w:rsid w:val="00672413"/>
    <w:rsid w:val="006724D4"/>
    <w:rsid w:val="006726C8"/>
    <w:rsid w:val="00672733"/>
    <w:rsid w:val="00672FA5"/>
    <w:rsid w:val="00673A9D"/>
    <w:rsid w:val="00673ADF"/>
    <w:rsid w:val="00673C39"/>
    <w:rsid w:val="00674BD9"/>
    <w:rsid w:val="00674D4D"/>
    <w:rsid w:val="00674F7A"/>
    <w:rsid w:val="00674FA0"/>
    <w:rsid w:val="0067510C"/>
    <w:rsid w:val="00675767"/>
    <w:rsid w:val="00675EB2"/>
    <w:rsid w:val="00676A8B"/>
    <w:rsid w:val="00676C97"/>
    <w:rsid w:val="00676D63"/>
    <w:rsid w:val="00677A32"/>
    <w:rsid w:val="00677BE8"/>
    <w:rsid w:val="006803C1"/>
    <w:rsid w:val="006807FC"/>
    <w:rsid w:val="00680CB7"/>
    <w:rsid w:val="00681077"/>
    <w:rsid w:val="0068134C"/>
    <w:rsid w:val="006813C9"/>
    <w:rsid w:val="00681529"/>
    <w:rsid w:val="00681AE9"/>
    <w:rsid w:val="00681FC8"/>
    <w:rsid w:val="00682014"/>
    <w:rsid w:val="006824D7"/>
    <w:rsid w:val="00682CE5"/>
    <w:rsid w:val="006837A8"/>
    <w:rsid w:val="00683F45"/>
    <w:rsid w:val="006840B1"/>
    <w:rsid w:val="00684741"/>
    <w:rsid w:val="00684765"/>
    <w:rsid w:val="0068499A"/>
    <w:rsid w:val="00684A8B"/>
    <w:rsid w:val="006851F4"/>
    <w:rsid w:val="00685700"/>
    <w:rsid w:val="00685CD9"/>
    <w:rsid w:val="0068660E"/>
    <w:rsid w:val="00686ABF"/>
    <w:rsid w:val="006870AE"/>
    <w:rsid w:val="006875E0"/>
    <w:rsid w:val="00687719"/>
    <w:rsid w:val="00687FCE"/>
    <w:rsid w:val="006903F2"/>
    <w:rsid w:val="00690621"/>
    <w:rsid w:val="006906E8"/>
    <w:rsid w:val="006906EC"/>
    <w:rsid w:val="006907B5"/>
    <w:rsid w:val="00690ACB"/>
    <w:rsid w:val="00690D81"/>
    <w:rsid w:val="00690F9B"/>
    <w:rsid w:val="0069113E"/>
    <w:rsid w:val="006912C2"/>
    <w:rsid w:val="0069130C"/>
    <w:rsid w:val="00691425"/>
    <w:rsid w:val="00691A40"/>
    <w:rsid w:val="00691C30"/>
    <w:rsid w:val="0069226C"/>
    <w:rsid w:val="00692540"/>
    <w:rsid w:val="006928DC"/>
    <w:rsid w:val="00693462"/>
    <w:rsid w:val="006938E5"/>
    <w:rsid w:val="00694309"/>
    <w:rsid w:val="006947F0"/>
    <w:rsid w:val="00694AAD"/>
    <w:rsid w:val="00694DC0"/>
    <w:rsid w:val="00694E0B"/>
    <w:rsid w:val="00695833"/>
    <w:rsid w:val="00695E72"/>
    <w:rsid w:val="00695F5F"/>
    <w:rsid w:val="0069605A"/>
    <w:rsid w:val="006965AF"/>
    <w:rsid w:val="00696AEC"/>
    <w:rsid w:val="00696B1F"/>
    <w:rsid w:val="00696BA1"/>
    <w:rsid w:val="00696E9C"/>
    <w:rsid w:val="00697057"/>
    <w:rsid w:val="006972A3"/>
    <w:rsid w:val="00697907"/>
    <w:rsid w:val="00697992"/>
    <w:rsid w:val="006A0399"/>
    <w:rsid w:val="006A075F"/>
    <w:rsid w:val="006A0C9E"/>
    <w:rsid w:val="006A145D"/>
    <w:rsid w:val="006A15C9"/>
    <w:rsid w:val="006A1712"/>
    <w:rsid w:val="006A1A72"/>
    <w:rsid w:val="006A1CAF"/>
    <w:rsid w:val="006A1FFE"/>
    <w:rsid w:val="006A2073"/>
    <w:rsid w:val="006A28AA"/>
    <w:rsid w:val="006A2A12"/>
    <w:rsid w:val="006A2AB7"/>
    <w:rsid w:val="006A2EE7"/>
    <w:rsid w:val="006A2F02"/>
    <w:rsid w:val="006A3233"/>
    <w:rsid w:val="006A33E9"/>
    <w:rsid w:val="006A36C0"/>
    <w:rsid w:val="006A377F"/>
    <w:rsid w:val="006A3839"/>
    <w:rsid w:val="006A39B2"/>
    <w:rsid w:val="006A3C7D"/>
    <w:rsid w:val="006A3DBF"/>
    <w:rsid w:val="006A451A"/>
    <w:rsid w:val="006A46FA"/>
    <w:rsid w:val="006A4932"/>
    <w:rsid w:val="006A4BEF"/>
    <w:rsid w:val="006A4C1A"/>
    <w:rsid w:val="006A4D2D"/>
    <w:rsid w:val="006A4F71"/>
    <w:rsid w:val="006A503F"/>
    <w:rsid w:val="006A510F"/>
    <w:rsid w:val="006A5326"/>
    <w:rsid w:val="006A53C3"/>
    <w:rsid w:val="006A55A7"/>
    <w:rsid w:val="006A59E2"/>
    <w:rsid w:val="006A5B81"/>
    <w:rsid w:val="006A6204"/>
    <w:rsid w:val="006A624F"/>
    <w:rsid w:val="006A637F"/>
    <w:rsid w:val="006A643E"/>
    <w:rsid w:val="006A6458"/>
    <w:rsid w:val="006A68A0"/>
    <w:rsid w:val="006A69E1"/>
    <w:rsid w:val="006A6A74"/>
    <w:rsid w:val="006A6AC6"/>
    <w:rsid w:val="006A7195"/>
    <w:rsid w:val="006A7485"/>
    <w:rsid w:val="006A757A"/>
    <w:rsid w:val="006A75E3"/>
    <w:rsid w:val="006A79D6"/>
    <w:rsid w:val="006A7B3C"/>
    <w:rsid w:val="006A7C6F"/>
    <w:rsid w:val="006A7CC7"/>
    <w:rsid w:val="006B03E3"/>
    <w:rsid w:val="006B0CA9"/>
    <w:rsid w:val="006B10B7"/>
    <w:rsid w:val="006B1490"/>
    <w:rsid w:val="006B1FBD"/>
    <w:rsid w:val="006B346F"/>
    <w:rsid w:val="006B357F"/>
    <w:rsid w:val="006B38F2"/>
    <w:rsid w:val="006B3939"/>
    <w:rsid w:val="006B3E51"/>
    <w:rsid w:val="006B405B"/>
    <w:rsid w:val="006B41C3"/>
    <w:rsid w:val="006B4BAA"/>
    <w:rsid w:val="006B4C44"/>
    <w:rsid w:val="006B4CED"/>
    <w:rsid w:val="006B5538"/>
    <w:rsid w:val="006B55A0"/>
    <w:rsid w:val="006B564C"/>
    <w:rsid w:val="006B5BBF"/>
    <w:rsid w:val="006B5F0B"/>
    <w:rsid w:val="006B66F2"/>
    <w:rsid w:val="006B6D2E"/>
    <w:rsid w:val="006B71C4"/>
    <w:rsid w:val="006B7588"/>
    <w:rsid w:val="006B7F49"/>
    <w:rsid w:val="006C03BF"/>
    <w:rsid w:val="006C0940"/>
    <w:rsid w:val="006C0E8E"/>
    <w:rsid w:val="006C1858"/>
    <w:rsid w:val="006C24A6"/>
    <w:rsid w:val="006C27CF"/>
    <w:rsid w:val="006C331B"/>
    <w:rsid w:val="006C375B"/>
    <w:rsid w:val="006C3D18"/>
    <w:rsid w:val="006C3ED8"/>
    <w:rsid w:val="006C3F47"/>
    <w:rsid w:val="006C41BB"/>
    <w:rsid w:val="006C51AF"/>
    <w:rsid w:val="006C559B"/>
    <w:rsid w:val="006C6B99"/>
    <w:rsid w:val="006C6BEC"/>
    <w:rsid w:val="006C6DE4"/>
    <w:rsid w:val="006C73A9"/>
    <w:rsid w:val="006D001C"/>
    <w:rsid w:val="006D04B8"/>
    <w:rsid w:val="006D084A"/>
    <w:rsid w:val="006D1423"/>
    <w:rsid w:val="006D16EF"/>
    <w:rsid w:val="006D170A"/>
    <w:rsid w:val="006D1716"/>
    <w:rsid w:val="006D200D"/>
    <w:rsid w:val="006D20CF"/>
    <w:rsid w:val="006D2329"/>
    <w:rsid w:val="006D2392"/>
    <w:rsid w:val="006D24B4"/>
    <w:rsid w:val="006D27E1"/>
    <w:rsid w:val="006D3531"/>
    <w:rsid w:val="006D36DD"/>
    <w:rsid w:val="006D3930"/>
    <w:rsid w:val="006D3E17"/>
    <w:rsid w:val="006D3F7E"/>
    <w:rsid w:val="006D42CA"/>
    <w:rsid w:val="006D48CA"/>
    <w:rsid w:val="006D4918"/>
    <w:rsid w:val="006D4ABB"/>
    <w:rsid w:val="006D52AB"/>
    <w:rsid w:val="006D53F2"/>
    <w:rsid w:val="006D5505"/>
    <w:rsid w:val="006D5BA9"/>
    <w:rsid w:val="006D6536"/>
    <w:rsid w:val="006D6CB3"/>
    <w:rsid w:val="006D731A"/>
    <w:rsid w:val="006D7C53"/>
    <w:rsid w:val="006D7CB6"/>
    <w:rsid w:val="006D7E6D"/>
    <w:rsid w:val="006E001E"/>
    <w:rsid w:val="006E0041"/>
    <w:rsid w:val="006E0227"/>
    <w:rsid w:val="006E0261"/>
    <w:rsid w:val="006E0497"/>
    <w:rsid w:val="006E0790"/>
    <w:rsid w:val="006E07E4"/>
    <w:rsid w:val="006E09C5"/>
    <w:rsid w:val="006E0BF7"/>
    <w:rsid w:val="006E13E7"/>
    <w:rsid w:val="006E154F"/>
    <w:rsid w:val="006E1717"/>
    <w:rsid w:val="006E173F"/>
    <w:rsid w:val="006E1CB9"/>
    <w:rsid w:val="006E23CD"/>
    <w:rsid w:val="006E34B7"/>
    <w:rsid w:val="006E369C"/>
    <w:rsid w:val="006E3A3E"/>
    <w:rsid w:val="006E3DEB"/>
    <w:rsid w:val="006E3E09"/>
    <w:rsid w:val="006E42F9"/>
    <w:rsid w:val="006E430D"/>
    <w:rsid w:val="006E4530"/>
    <w:rsid w:val="006E4CC3"/>
    <w:rsid w:val="006E5757"/>
    <w:rsid w:val="006E5DF1"/>
    <w:rsid w:val="006E628B"/>
    <w:rsid w:val="006E6805"/>
    <w:rsid w:val="006E728B"/>
    <w:rsid w:val="006E741B"/>
    <w:rsid w:val="006E79F3"/>
    <w:rsid w:val="006E7C97"/>
    <w:rsid w:val="006E7CC1"/>
    <w:rsid w:val="006E7DB1"/>
    <w:rsid w:val="006E7FD2"/>
    <w:rsid w:val="006F004F"/>
    <w:rsid w:val="006F0625"/>
    <w:rsid w:val="006F0835"/>
    <w:rsid w:val="006F0AEA"/>
    <w:rsid w:val="006F1016"/>
    <w:rsid w:val="006F15D0"/>
    <w:rsid w:val="006F192A"/>
    <w:rsid w:val="006F1FC7"/>
    <w:rsid w:val="006F2538"/>
    <w:rsid w:val="006F2607"/>
    <w:rsid w:val="006F2767"/>
    <w:rsid w:val="006F2886"/>
    <w:rsid w:val="006F3464"/>
    <w:rsid w:val="006F3683"/>
    <w:rsid w:val="006F37CF"/>
    <w:rsid w:val="006F3B08"/>
    <w:rsid w:val="006F43AF"/>
    <w:rsid w:val="006F4C74"/>
    <w:rsid w:val="006F50C7"/>
    <w:rsid w:val="006F578A"/>
    <w:rsid w:val="006F5AB4"/>
    <w:rsid w:val="006F6740"/>
    <w:rsid w:val="006F6902"/>
    <w:rsid w:val="006F6D72"/>
    <w:rsid w:val="006F6FCA"/>
    <w:rsid w:val="006F7583"/>
    <w:rsid w:val="006F797D"/>
    <w:rsid w:val="006F7E3B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659"/>
    <w:rsid w:val="00703891"/>
    <w:rsid w:val="007038F3"/>
    <w:rsid w:val="007039C7"/>
    <w:rsid w:val="00703A2A"/>
    <w:rsid w:val="00703EBA"/>
    <w:rsid w:val="0070478D"/>
    <w:rsid w:val="00705060"/>
    <w:rsid w:val="007055E4"/>
    <w:rsid w:val="00705720"/>
    <w:rsid w:val="00706471"/>
    <w:rsid w:val="00706D39"/>
    <w:rsid w:val="00706D6C"/>
    <w:rsid w:val="00707007"/>
    <w:rsid w:val="0070719F"/>
    <w:rsid w:val="007075D8"/>
    <w:rsid w:val="007079F9"/>
    <w:rsid w:val="00707EBD"/>
    <w:rsid w:val="00710069"/>
    <w:rsid w:val="007102CC"/>
    <w:rsid w:val="00710ADE"/>
    <w:rsid w:val="00710F46"/>
    <w:rsid w:val="007111DC"/>
    <w:rsid w:val="00711A8B"/>
    <w:rsid w:val="0071210B"/>
    <w:rsid w:val="0071214E"/>
    <w:rsid w:val="0071240E"/>
    <w:rsid w:val="007125D0"/>
    <w:rsid w:val="007126D4"/>
    <w:rsid w:val="007127D1"/>
    <w:rsid w:val="00712C5A"/>
    <w:rsid w:val="00713132"/>
    <w:rsid w:val="00714A50"/>
    <w:rsid w:val="00714B85"/>
    <w:rsid w:val="00714E02"/>
    <w:rsid w:val="0071554E"/>
    <w:rsid w:val="00715CD6"/>
    <w:rsid w:val="00715F7F"/>
    <w:rsid w:val="00715FAD"/>
    <w:rsid w:val="0071673D"/>
    <w:rsid w:val="00716B09"/>
    <w:rsid w:val="00716D26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5CA"/>
    <w:rsid w:val="0072182E"/>
    <w:rsid w:val="007225C3"/>
    <w:rsid w:val="00722E44"/>
    <w:rsid w:val="007233F5"/>
    <w:rsid w:val="00723CFD"/>
    <w:rsid w:val="00724362"/>
    <w:rsid w:val="007244A5"/>
    <w:rsid w:val="007245B5"/>
    <w:rsid w:val="007248DC"/>
    <w:rsid w:val="00724EE3"/>
    <w:rsid w:val="00724F0D"/>
    <w:rsid w:val="00724F35"/>
    <w:rsid w:val="007254A1"/>
    <w:rsid w:val="00725AAB"/>
    <w:rsid w:val="00725CE9"/>
    <w:rsid w:val="00725EF1"/>
    <w:rsid w:val="0072610C"/>
    <w:rsid w:val="0072649C"/>
    <w:rsid w:val="0072650C"/>
    <w:rsid w:val="00726D8A"/>
    <w:rsid w:val="0072729F"/>
    <w:rsid w:val="007275C6"/>
    <w:rsid w:val="007275F6"/>
    <w:rsid w:val="0072777C"/>
    <w:rsid w:val="0072794C"/>
    <w:rsid w:val="00727959"/>
    <w:rsid w:val="00727BCF"/>
    <w:rsid w:val="00727F7F"/>
    <w:rsid w:val="007302D7"/>
    <w:rsid w:val="007303BC"/>
    <w:rsid w:val="007319EA"/>
    <w:rsid w:val="00731AE8"/>
    <w:rsid w:val="00731B96"/>
    <w:rsid w:val="00731D6D"/>
    <w:rsid w:val="00731F70"/>
    <w:rsid w:val="00731FC1"/>
    <w:rsid w:val="00731FE3"/>
    <w:rsid w:val="0073235F"/>
    <w:rsid w:val="0073294B"/>
    <w:rsid w:val="00732D7B"/>
    <w:rsid w:val="0073339C"/>
    <w:rsid w:val="00733CEA"/>
    <w:rsid w:val="00734209"/>
    <w:rsid w:val="007342C7"/>
    <w:rsid w:val="0073514D"/>
    <w:rsid w:val="00735553"/>
    <w:rsid w:val="007359D1"/>
    <w:rsid w:val="00735A8A"/>
    <w:rsid w:val="00735CF2"/>
    <w:rsid w:val="00735D67"/>
    <w:rsid w:val="00736517"/>
    <w:rsid w:val="00736AC6"/>
    <w:rsid w:val="00736FA0"/>
    <w:rsid w:val="00737324"/>
    <w:rsid w:val="007373D0"/>
    <w:rsid w:val="0073740F"/>
    <w:rsid w:val="007374BC"/>
    <w:rsid w:val="00737A75"/>
    <w:rsid w:val="00740051"/>
    <w:rsid w:val="0074044B"/>
    <w:rsid w:val="007408D8"/>
    <w:rsid w:val="00740B58"/>
    <w:rsid w:val="00740BDB"/>
    <w:rsid w:val="007415D8"/>
    <w:rsid w:val="007417FB"/>
    <w:rsid w:val="0074185F"/>
    <w:rsid w:val="007423FE"/>
    <w:rsid w:val="0074332F"/>
    <w:rsid w:val="00743594"/>
    <w:rsid w:val="00743ECF"/>
    <w:rsid w:val="00743FDC"/>
    <w:rsid w:val="007441FD"/>
    <w:rsid w:val="00744592"/>
    <w:rsid w:val="00744597"/>
    <w:rsid w:val="0074483A"/>
    <w:rsid w:val="00744CC9"/>
    <w:rsid w:val="00744E53"/>
    <w:rsid w:val="00744E90"/>
    <w:rsid w:val="00744EB3"/>
    <w:rsid w:val="007450B5"/>
    <w:rsid w:val="00745153"/>
    <w:rsid w:val="0074555E"/>
    <w:rsid w:val="00745AA7"/>
    <w:rsid w:val="00745BDE"/>
    <w:rsid w:val="00745DAB"/>
    <w:rsid w:val="00745DDD"/>
    <w:rsid w:val="007466C1"/>
    <w:rsid w:val="007466E2"/>
    <w:rsid w:val="00746737"/>
    <w:rsid w:val="00746974"/>
    <w:rsid w:val="007469B6"/>
    <w:rsid w:val="00746E8F"/>
    <w:rsid w:val="007473C5"/>
    <w:rsid w:val="00747776"/>
    <w:rsid w:val="00747FF7"/>
    <w:rsid w:val="0075000C"/>
    <w:rsid w:val="007505F6"/>
    <w:rsid w:val="007510F0"/>
    <w:rsid w:val="0075148E"/>
    <w:rsid w:val="007518F2"/>
    <w:rsid w:val="007521C3"/>
    <w:rsid w:val="007522A6"/>
    <w:rsid w:val="0075242F"/>
    <w:rsid w:val="00752490"/>
    <w:rsid w:val="00752901"/>
    <w:rsid w:val="0075299D"/>
    <w:rsid w:val="0075313F"/>
    <w:rsid w:val="007537AF"/>
    <w:rsid w:val="0075447F"/>
    <w:rsid w:val="007545E8"/>
    <w:rsid w:val="00754D67"/>
    <w:rsid w:val="007550D5"/>
    <w:rsid w:val="0075533F"/>
    <w:rsid w:val="0075560D"/>
    <w:rsid w:val="0075593C"/>
    <w:rsid w:val="00755966"/>
    <w:rsid w:val="007559C5"/>
    <w:rsid w:val="00755C96"/>
    <w:rsid w:val="00755FF2"/>
    <w:rsid w:val="0075610A"/>
    <w:rsid w:val="00756238"/>
    <w:rsid w:val="007564E1"/>
    <w:rsid w:val="00756A45"/>
    <w:rsid w:val="00756D83"/>
    <w:rsid w:val="0075732F"/>
    <w:rsid w:val="00757962"/>
    <w:rsid w:val="00757A4E"/>
    <w:rsid w:val="00757B66"/>
    <w:rsid w:val="00757E2F"/>
    <w:rsid w:val="00757FE9"/>
    <w:rsid w:val="00757FF8"/>
    <w:rsid w:val="00760BAC"/>
    <w:rsid w:val="00760CD4"/>
    <w:rsid w:val="00760FB1"/>
    <w:rsid w:val="00761629"/>
    <w:rsid w:val="0076174B"/>
    <w:rsid w:val="00762775"/>
    <w:rsid w:val="007629F7"/>
    <w:rsid w:val="00762BB8"/>
    <w:rsid w:val="00762EE7"/>
    <w:rsid w:val="00763660"/>
    <w:rsid w:val="0076390E"/>
    <w:rsid w:val="00764300"/>
    <w:rsid w:val="0076460B"/>
    <w:rsid w:val="00764939"/>
    <w:rsid w:val="00764A54"/>
    <w:rsid w:val="00764C78"/>
    <w:rsid w:val="00764D34"/>
    <w:rsid w:val="00764E83"/>
    <w:rsid w:val="0076699C"/>
    <w:rsid w:val="00766E01"/>
    <w:rsid w:val="0076719E"/>
    <w:rsid w:val="00767221"/>
    <w:rsid w:val="00767558"/>
    <w:rsid w:val="00767707"/>
    <w:rsid w:val="00767A50"/>
    <w:rsid w:val="00767E88"/>
    <w:rsid w:val="0077001C"/>
    <w:rsid w:val="007704B1"/>
    <w:rsid w:val="007707AF"/>
    <w:rsid w:val="00770AF0"/>
    <w:rsid w:val="00770B6D"/>
    <w:rsid w:val="00770EB8"/>
    <w:rsid w:val="00771103"/>
    <w:rsid w:val="007715A4"/>
    <w:rsid w:val="0077175E"/>
    <w:rsid w:val="0077184B"/>
    <w:rsid w:val="00771DE5"/>
    <w:rsid w:val="0077227C"/>
    <w:rsid w:val="007724DB"/>
    <w:rsid w:val="0077251F"/>
    <w:rsid w:val="00772A24"/>
    <w:rsid w:val="00772B2E"/>
    <w:rsid w:val="00773006"/>
    <w:rsid w:val="00773548"/>
    <w:rsid w:val="00773551"/>
    <w:rsid w:val="00773606"/>
    <w:rsid w:val="00773AAB"/>
    <w:rsid w:val="00773DB8"/>
    <w:rsid w:val="00774058"/>
    <w:rsid w:val="00774261"/>
    <w:rsid w:val="0077436F"/>
    <w:rsid w:val="00774739"/>
    <w:rsid w:val="00774CAE"/>
    <w:rsid w:val="0077537E"/>
    <w:rsid w:val="007757BD"/>
    <w:rsid w:val="007757C7"/>
    <w:rsid w:val="007759DB"/>
    <w:rsid w:val="00775C54"/>
    <w:rsid w:val="00775DE5"/>
    <w:rsid w:val="00776075"/>
    <w:rsid w:val="007762A1"/>
    <w:rsid w:val="00776D21"/>
    <w:rsid w:val="00776ED8"/>
    <w:rsid w:val="007772CE"/>
    <w:rsid w:val="007776C7"/>
    <w:rsid w:val="00780391"/>
    <w:rsid w:val="00780443"/>
    <w:rsid w:val="00780EE2"/>
    <w:rsid w:val="00781B8D"/>
    <w:rsid w:val="00781E7B"/>
    <w:rsid w:val="0078206C"/>
    <w:rsid w:val="00782227"/>
    <w:rsid w:val="00782320"/>
    <w:rsid w:val="00782D41"/>
    <w:rsid w:val="007830EA"/>
    <w:rsid w:val="00783207"/>
    <w:rsid w:val="00783A4B"/>
    <w:rsid w:val="00783B1B"/>
    <w:rsid w:val="00784090"/>
    <w:rsid w:val="00784138"/>
    <w:rsid w:val="00784A94"/>
    <w:rsid w:val="00785293"/>
    <w:rsid w:val="00785476"/>
    <w:rsid w:val="00785F2B"/>
    <w:rsid w:val="00786289"/>
    <w:rsid w:val="007866CD"/>
    <w:rsid w:val="007867FA"/>
    <w:rsid w:val="00787BC9"/>
    <w:rsid w:val="00787BD5"/>
    <w:rsid w:val="00787E1B"/>
    <w:rsid w:val="00787F20"/>
    <w:rsid w:val="007900A3"/>
    <w:rsid w:val="007902EA"/>
    <w:rsid w:val="007902F9"/>
    <w:rsid w:val="0079089A"/>
    <w:rsid w:val="00790ACD"/>
    <w:rsid w:val="00790C60"/>
    <w:rsid w:val="0079140A"/>
    <w:rsid w:val="00791BBE"/>
    <w:rsid w:val="00792A0D"/>
    <w:rsid w:val="00792A2D"/>
    <w:rsid w:val="00792F8E"/>
    <w:rsid w:val="007933DB"/>
    <w:rsid w:val="007936F9"/>
    <w:rsid w:val="00794023"/>
    <w:rsid w:val="00794163"/>
    <w:rsid w:val="007944C0"/>
    <w:rsid w:val="00794619"/>
    <w:rsid w:val="007948FE"/>
    <w:rsid w:val="00794B42"/>
    <w:rsid w:val="00795344"/>
    <w:rsid w:val="00795644"/>
    <w:rsid w:val="00795CE7"/>
    <w:rsid w:val="007966AB"/>
    <w:rsid w:val="00796934"/>
    <w:rsid w:val="00796B5C"/>
    <w:rsid w:val="00796C15"/>
    <w:rsid w:val="00796ED9"/>
    <w:rsid w:val="00797520"/>
    <w:rsid w:val="00797B4F"/>
    <w:rsid w:val="00797FA8"/>
    <w:rsid w:val="00797FC7"/>
    <w:rsid w:val="007A03DB"/>
    <w:rsid w:val="007A0B15"/>
    <w:rsid w:val="007A0E12"/>
    <w:rsid w:val="007A0E13"/>
    <w:rsid w:val="007A1017"/>
    <w:rsid w:val="007A1396"/>
    <w:rsid w:val="007A1926"/>
    <w:rsid w:val="007A1A14"/>
    <w:rsid w:val="007A1F6C"/>
    <w:rsid w:val="007A20B6"/>
    <w:rsid w:val="007A2519"/>
    <w:rsid w:val="007A2C2C"/>
    <w:rsid w:val="007A2EC8"/>
    <w:rsid w:val="007A320A"/>
    <w:rsid w:val="007A3614"/>
    <w:rsid w:val="007A3911"/>
    <w:rsid w:val="007A3DDA"/>
    <w:rsid w:val="007A3E61"/>
    <w:rsid w:val="007A405B"/>
    <w:rsid w:val="007A4CA9"/>
    <w:rsid w:val="007A5141"/>
    <w:rsid w:val="007A5AF9"/>
    <w:rsid w:val="007A5B93"/>
    <w:rsid w:val="007A5D63"/>
    <w:rsid w:val="007A6091"/>
    <w:rsid w:val="007A6195"/>
    <w:rsid w:val="007A622F"/>
    <w:rsid w:val="007A6AC3"/>
    <w:rsid w:val="007A6C5F"/>
    <w:rsid w:val="007A7019"/>
    <w:rsid w:val="007A7481"/>
    <w:rsid w:val="007A765A"/>
    <w:rsid w:val="007A76CD"/>
    <w:rsid w:val="007A791C"/>
    <w:rsid w:val="007A79D6"/>
    <w:rsid w:val="007A7E28"/>
    <w:rsid w:val="007A7EB9"/>
    <w:rsid w:val="007B0F14"/>
    <w:rsid w:val="007B1537"/>
    <w:rsid w:val="007B1549"/>
    <w:rsid w:val="007B24C2"/>
    <w:rsid w:val="007B28BF"/>
    <w:rsid w:val="007B2AC5"/>
    <w:rsid w:val="007B2F65"/>
    <w:rsid w:val="007B2FCD"/>
    <w:rsid w:val="007B31A3"/>
    <w:rsid w:val="007B4168"/>
    <w:rsid w:val="007B4632"/>
    <w:rsid w:val="007B546F"/>
    <w:rsid w:val="007B5810"/>
    <w:rsid w:val="007B68FD"/>
    <w:rsid w:val="007B6BA6"/>
    <w:rsid w:val="007B6F00"/>
    <w:rsid w:val="007B787C"/>
    <w:rsid w:val="007B78FB"/>
    <w:rsid w:val="007C0937"/>
    <w:rsid w:val="007C0DD4"/>
    <w:rsid w:val="007C1408"/>
    <w:rsid w:val="007C1746"/>
    <w:rsid w:val="007C1CB6"/>
    <w:rsid w:val="007C1E40"/>
    <w:rsid w:val="007C1F30"/>
    <w:rsid w:val="007C21BC"/>
    <w:rsid w:val="007C2611"/>
    <w:rsid w:val="007C2660"/>
    <w:rsid w:val="007C27BF"/>
    <w:rsid w:val="007C27D1"/>
    <w:rsid w:val="007C2AE7"/>
    <w:rsid w:val="007C377C"/>
    <w:rsid w:val="007C47E5"/>
    <w:rsid w:val="007C4FE9"/>
    <w:rsid w:val="007C521A"/>
    <w:rsid w:val="007C52D7"/>
    <w:rsid w:val="007C542F"/>
    <w:rsid w:val="007C5B72"/>
    <w:rsid w:val="007C6233"/>
    <w:rsid w:val="007C6397"/>
    <w:rsid w:val="007C6E25"/>
    <w:rsid w:val="007C74DD"/>
    <w:rsid w:val="007C76B1"/>
    <w:rsid w:val="007C7D7A"/>
    <w:rsid w:val="007D0082"/>
    <w:rsid w:val="007D00E6"/>
    <w:rsid w:val="007D0F59"/>
    <w:rsid w:val="007D12C1"/>
    <w:rsid w:val="007D13C2"/>
    <w:rsid w:val="007D14B2"/>
    <w:rsid w:val="007D1546"/>
    <w:rsid w:val="007D17E3"/>
    <w:rsid w:val="007D1AEA"/>
    <w:rsid w:val="007D2084"/>
    <w:rsid w:val="007D3EF8"/>
    <w:rsid w:val="007D3F5B"/>
    <w:rsid w:val="007D4388"/>
    <w:rsid w:val="007D4ADA"/>
    <w:rsid w:val="007D4F07"/>
    <w:rsid w:val="007D5E13"/>
    <w:rsid w:val="007D606B"/>
    <w:rsid w:val="007D632A"/>
    <w:rsid w:val="007D6369"/>
    <w:rsid w:val="007D675C"/>
    <w:rsid w:val="007D6B45"/>
    <w:rsid w:val="007D7239"/>
    <w:rsid w:val="007D78D2"/>
    <w:rsid w:val="007D7B7C"/>
    <w:rsid w:val="007D7C5D"/>
    <w:rsid w:val="007D7F3C"/>
    <w:rsid w:val="007E0798"/>
    <w:rsid w:val="007E0893"/>
    <w:rsid w:val="007E16E4"/>
    <w:rsid w:val="007E1BDD"/>
    <w:rsid w:val="007E1C32"/>
    <w:rsid w:val="007E214C"/>
    <w:rsid w:val="007E2210"/>
    <w:rsid w:val="007E258C"/>
    <w:rsid w:val="007E2772"/>
    <w:rsid w:val="007E2F7D"/>
    <w:rsid w:val="007E2F85"/>
    <w:rsid w:val="007E3294"/>
    <w:rsid w:val="007E36AD"/>
    <w:rsid w:val="007E383B"/>
    <w:rsid w:val="007E3E3E"/>
    <w:rsid w:val="007E4AC7"/>
    <w:rsid w:val="007E5069"/>
    <w:rsid w:val="007E5473"/>
    <w:rsid w:val="007E5555"/>
    <w:rsid w:val="007E5C89"/>
    <w:rsid w:val="007E5F4C"/>
    <w:rsid w:val="007E6015"/>
    <w:rsid w:val="007E6037"/>
    <w:rsid w:val="007E679D"/>
    <w:rsid w:val="007E6840"/>
    <w:rsid w:val="007E72C9"/>
    <w:rsid w:val="007E7C00"/>
    <w:rsid w:val="007F0545"/>
    <w:rsid w:val="007F07BA"/>
    <w:rsid w:val="007F09EA"/>
    <w:rsid w:val="007F0A58"/>
    <w:rsid w:val="007F0C93"/>
    <w:rsid w:val="007F0D75"/>
    <w:rsid w:val="007F1B40"/>
    <w:rsid w:val="007F26B5"/>
    <w:rsid w:val="007F26FA"/>
    <w:rsid w:val="007F373A"/>
    <w:rsid w:val="007F3ACD"/>
    <w:rsid w:val="007F3BBA"/>
    <w:rsid w:val="007F3BE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29"/>
    <w:rsid w:val="007F59CE"/>
    <w:rsid w:val="007F5BB6"/>
    <w:rsid w:val="007F5F72"/>
    <w:rsid w:val="007F655E"/>
    <w:rsid w:val="007F6E18"/>
    <w:rsid w:val="007F6F95"/>
    <w:rsid w:val="007F746B"/>
    <w:rsid w:val="007F7A4A"/>
    <w:rsid w:val="007F7E46"/>
    <w:rsid w:val="0080004E"/>
    <w:rsid w:val="008002B7"/>
    <w:rsid w:val="00800796"/>
    <w:rsid w:val="008008AE"/>
    <w:rsid w:val="008008F8"/>
    <w:rsid w:val="008012EA"/>
    <w:rsid w:val="00801382"/>
    <w:rsid w:val="0080149C"/>
    <w:rsid w:val="008014FC"/>
    <w:rsid w:val="00801D01"/>
    <w:rsid w:val="00801FEE"/>
    <w:rsid w:val="008020EF"/>
    <w:rsid w:val="0080235B"/>
    <w:rsid w:val="00803FA0"/>
    <w:rsid w:val="00804677"/>
    <w:rsid w:val="0080484F"/>
    <w:rsid w:val="00804FBD"/>
    <w:rsid w:val="00805004"/>
    <w:rsid w:val="00805143"/>
    <w:rsid w:val="00805228"/>
    <w:rsid w:val="00805812"/>
    <w:rsid w:val="00805BA3"/>
    <w:rsid w:val="00805D65"/>
    <w:rsid w:val="00805E00"/>
    <w:rsid w:val="008060E3"/>
    <w:rsid w:val="008061AC"/>
    <w:rsid w:val="008062D1"/>
    <w:rsid w:val="00806F59"/>
    <w:rsid w:val="0080726D"/>
    <w:rsid w:val="00807526"/>
    <w:rsid w:val="00807FF6"/>
    <w:rsid w:val="00810050"/>
    <w:rsid w:val="008107C1"/>
    <w:rsid w:val="00810AE4"/>
    <w:rsid w:val="00810EC2"/>
    <w:rsid w:val="00811229"/>
    <w:rsid w:val="008112C2"/>
    <w:rsid w:val="00811CD4"/>
    <w:rsid w:val="008121EF"/>
    <w:rsid w:val="00812EE2"/>
    <w:rsid w:val="00812F96"/>
    <w:rsid w:val="0081319A"/>
    <w:rsid w:val="0081320C"/>
    <w:rsid w:val="0081396A"/>
    <w:rsid w:val="00813A84"/>
    <w:rsid w:val="00813B9E"/>
    <w:rsid w:val="00813CBF"/>
    <w:rsid w:val="00814620"/>
    <w:rsid w:val="00814655"/>
    <w:rsid w:val="00814656"/>
    <w:rsid w:val="008147E8"/>
    <w:rsid w:val="008149BE"/>
    <w:rsid w:val="00814BFA"/>
    <w:rsid w:val="00814D10"/>
    <w:rsid w:val="00815192"/>
    <w:rsid w:val="00815D57"/>
    <w:rsid w:val="00815DA9"/>
    <w:rsid w:val="00815E46"/>
    <w:rsid w:val="00816132"/>
    <w:rsid w:val="008175E2"/>
    <w:rsid w:val="00817720"/>
    <w:rsid w:val="0081778D"/>
    <w:rsid w:val="00817824"/>
    <w:rsid w:val="0082087D"/>
    <w:rsid w:val="00820A80"/>
    <w:rsid w:val="00820E5E"/>
    <w:rsid w:val="00821173"/>
    <w:rsid w:val="00821BA4"/>
    <w:rsid w:val="00821FE7"/>
    <w:rsid w:val="00822086"/>
    <w:rsid w:val="0082244F"/>
    <w:rsid w:val="008225EB"/>
    <w:rsid w:val="0082293F"/>
    <w:rsid w:val="00822EDB"/>
    <w:rsid w:val="008232D0"/>
    <w:rsid w:val="008232ED"/>
    <w:rsid w:val="00823301"/>
    <w:rsid w:val="00823D5A"/>
    <w:rsid w:val="00823F42"/>
    <w:rsid w:val="0082427C"/>
    <w:rsid w:val="0082442D"/>
    <w:rsid w:val="0082463B"/>
    <w:rsid w:val="0082465A"/>
    <w:rsid w:val="008246D7"/>
    <w:rsid w:val="00824821"/>
    <w:rsid w:val="00824D9B"/>
    <w:rsid w:val="0082539F"/>
    <w:rsid w:val="008258BA"/>
    <w:rsid w:val="00826136"/>
    <w:rsid w:val="008263AD"/>
    <w:rsid w:val="00826A0F"/>
    <w:rsid w:val="00827172"/>
    <w:rsid w:val="008278B8"/>
    <w:rsid w:val="00827AD2"/>
    <w:rsid w:val="00830606"/>
    <w:rsid w:val="008306C4"/>
    <w:rsid w:val="0083092C"/>
    <w:rsid w:val="00830958"/>
    <w:rsid w:val="00830DC9"/>
    <w:rsid w:val="00831241"/>
    <w:rsid w:val="00831274"/>
    <w:rsid w:val="00831EA7"/>
    <w:rsid w:val="00831F92"/>
    <w:rsid w:val="008322E6"/>
    <w:rsid w:val="00832BB1"/>
    <w:rsid w:val="00832FC6"/>
    <w:rsid w:val="0083300B"/>
    <w:rsid w:val="008330E0"/>
    <w:rsid w:val="008334BB"/>
    <w:rsid w:val="008334F0"/>
    <w:rsid w:val="008334FA"/>
    <w:rsid w:val="0083356A"/>
    <w:rsid w:val="00833821"/>
    <w:rsid w:val="00833B35"/>
    <w:rsid w:val="00833D37"/>
    <w:rsid w:val="0083400C"/>
    <w:rsid w:val="0083574D"/>
    <w:rsid w:val="00835B59"/>
    <w:rsid w:val="00835BF9"/>
    <w:rsid w:val="00835FBA"/>
    <w:rsid w:val="00836096"/>
    <w:rsid w:val="00836B7A"/>
    <w:rsid w:val="0083704E"/>
    <w:rsid w:val="00837142"/>
    <w:rsid w:val="00837441"/>
    <w:rsid w:val="00837957"/>
    <w:rsid w:val="008379DB"/>
    <w:rsid w:val="00837AE5"/>
    <w:rsid w:val="00837C80"/>
    <w:rsid w:val="008414FC"/>
    <w:rsid w:val="00841695"/>
    <w:rsid w:val="00841DD6"/>
    <w:rsid w:val="008430F5"/>
    <w:rsid w:val="00843A34"/>
    <w:rsid w:val="00843BAD"/>
    <w:rsid w:val="00843F12"/>
    <w:rsid w:val="00843F49"/>
    <w:rsid w:val="008442E5"/>
    <w:rsid w:val="008454B5"/>
    <w:rsid w:val="00845692"/>
    <w:rsid w:val="008456EB"/>
    <w:rsid w:val="008458A1"/>
    <w:rsid w:val="008459EA"/>
    <w:rsid w:val="0084636B"/>
    <w:rsid w:val="00846779"/>
    <w:rsid w:val="008467D3"/>
    <w:rsid w:val="008471C9"/>
    <w:rsid w:val="00847567"/>
    <w:rsid w:val="00847832"/>
    <w:rsid w:val="00847A1F"/>
    <w:rsid w:val="00847B16"/>
    <w:rsid w:val="00850474"/>
    <w:rsid w:val="00850641"/>
    <w:rsid w:val="00850B20"/>
    <w:rsid w:val="00851348"/>
    <w:rsid w:val="008519F7"/>
    <w:rsid w:val="00851DFF"/>
    <w:rsid w:val="00852B56"/>
    <w:rsid w:val="008533BE"/>
    <w:rsid w:val="008536D1"/>
    <w:rsid w:val="00853BFE"/>
    <w:rsid w:val="0085405C"/>
    <w:rsid w:val="008541E7"/>
    <w:rsid w:val="008542E9"/>
    <w:rsid w:val="00854599"/>
    <w:rsid w:val="00854627"/>
    <w:rsid w:val="00854A70"/>
    <w:rsid w:val="00854C1F"/>
    <w:rsid w:val="00854DBF"/>
    <w:rsid w:val="0085572B"/>
    <w:rsid w:val="00855962"/>
    <w:rsid w:val="00855B5C"/>
    <w:rsid w:val="00855C82"/>
    <w:rsid w:val="00855FC9"/>
    <w:rsid w:val="00856002"/>
    <w:rsid w:val="00856108"/>
    <w:rsid w:val="0085635D"/>
    <w:rsid w:val="0085676C"/>
    <w:rsid w:val="0085697D"/>
    <w:rsid w:val="00857521"/>
    <w:rsid w:val="008577A1"/>
    <w:rsid w:val="0085797D"/>
    <w:rsid w:val="00857B60"/>
    <w:rsid w:val="00857D02"/>
    <w:rsid w:val="00857E65"/>
    <w:rsid w:val="0086021D"/>
    <w:rsid w:val="008605C5"/>
    <w:rsid w:val="00860A5F"/>
    <w:rsid w:val="00860B90"/>
    <w:rsid w:val="00860C4A"/>
    <w:rsid w:val="00861114"/>
    <w:rsid w:val="00861197"/>
    <w:rsid w:val="00861805"/>
    <w:rsid w:val="008620C2"/>
    <w:rsid w:val="008624EA"/>
    <w:rsid w:val="00862AD8"/>
    <w:rsid w:val="00862D15"/>
    <w:rsid w:val="00862F5D"/>
    <w:rsid w:val="00862FDC"/>
    <w:rsid w:val="0086335B"/>
    <w:rsid w:val="008635AC"/>
    <w:rsid w:val="00863750"/>
    <w:rsid w:val="008637D9"/>
    <w:rsid w:val="00863A68"/>
    <w:rsid w:val="0086411C"/>
    <w:rsid w:val="008645FB"/>
    <w:rsid w:val="0086462F"/>
    <w:rsid w:val="00864B69"/>
    <w:rsid w:val="00864CF3"/>
    <w:rsid w:val="0086515E"/>
    <w:rsid w:val="008653D0"/>
    <w:rsid w:val="0086639A"/>
    <w:rsid w:val="00866A4B"/>
    <w:rsid w:val="00866C0C"/>
    <w:rsid w:val="00867491"/>
    <w:rsid w:val="00867997"/>
    <w:rsid w:val="00867A78"/>
    <w:rsid w:val="00867BD8"/>
    <w:rsid w:val="00867C69"/>
    <w:rsid w:val="00870D9C"/>
    <w:rsid w:val="0087109B"/>
    <w:rsid w:val="0087124F"/>
    <w:rsid w:val="008716EC"/>
    <w:rsid w:val="00871CDD"/>
    <w:rsid w:val="008724C4"/>
    <w:rsid w:val="0087298D"/>
    <w:rsid w:val="00873D5A"/>
    <w:rsid w:val="0087487D"/>
    <w:rsid w:val="00874C1B"/>
    <w:rsid w:val="00874F8B"/>
    <w:rsid w:val="008750F3"/>
    <w:rsid w:val="008750F9"/>
    <w:rsid w:val="00875538"/>
    <w:rsid w:val="00875D1B"/>
    <w:rsid w:val="00875F3F"/>
    <w:rsid w:val="00876218"/>
    <w:rsid w:val="0087622F"/>
    <w:rsid w:val="0087624A"/>
    <w:rsid w:val="0087630D"/>
    <w:rsid w:val="00876929"/>
    <w:rsid w:val="00876C42"/>
    <w:rsid w:val="00876D6A"/>
    <w:rsid w:val="00876EEE"/>
    <w:rsid w:val="008775E7"/>
    <w:rsid w:val="00877799"/>
    <w:rsid w:val="00877AD9"/>
    <w:rsid w:val="00877D90"/>
    <w:rsid w:val="00877F00"/>
    <w:rsid w:val="00880082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38E3"/>
    <w:rsid w:val="00883EFB"/>
    <w:rsid w:val="00884326"/>
    <w:rsid w:val="008844C4"/>
    <w:rsid w:val="00884CC1"/>
    <w:rsid w:val="00885C1C"/>
    <w:rsid w:val="00885E45"/>
    <w:rsid w:val="00885EC1"/>
    <w:rsid w:val="0088617D"/>
    <w:rsid w:val="008861B0"/>
    <w:rsid w:val="008866E3"/>
    <w:rsid w:val="00886F21"/>
    <w:rsid w:val="0088706F"/>
    <w:rsid w:val="0088718B"/>
    <w:rsid w:val="00887238"/>
    <w:rsid w:val="00887E73"/>
    <w:rsid w:val="00887EA4"/>
    <w:rsid w:val="0089097A"/>
    <w:rsid w:val="00890E84"/>
    <w:rsid w:val="008917BD"/>
    <w:rsid w:val="00891A49"/>
    <w:rsid w:val="00891EEA"/>
    <w:rsid w:val="00892214"/>
    <w:rsid w:val="00892699"/>
    <w:rsid w:val="0089269E"/>
    <w:rsid w:val="008927C1"/>
    <w:rsid w:val="0089289F"/>
    <w:rsid w:val="00893560"/>
    <w:rsid w:val="008939AA"/>
    <w:rsid w:val="008939F7"/>
    <w:rsid w:val="00893A64"/>
    <w:rsid w:val="00893D2A"/>
    <w:rsid w:val="00894108"/>
    <w:rsid w:val="0089489E"/>
    <w:rsid w:val="008952C7"/>
    <w:rsid w:val="008954A8"/>
    <w:rsid w:val="00895680"/>
    <w:rsid w:val="008957BE"/>
    <w:rsid w:val="008959EF"/>
    <w:rsid w:val="00895B16"/>
    <w:rsid w:val="00895C6F"/>
    <w:rsid w:val="0089668D"/>
    <w:rsid w:val="008969D2"/>
    <w:rsid w:val="00896C23"/>
    <w:rsid w:val="00896C56"/>
    <w:rsid w:val="00896C61"/>
    <w:rsid w:val="0089708E"/>
    <w:rsid w:val="008973F3"/>
    <w:rsid w:val="00897404"/>
    <w:rsid w:val="0089752F"/>
    <w:rsid w:val="00897677"/>
    <w:rsid w:val="008977BA"/>
    <w:rsid w:val="00897A9C"/>
    <w:rsid w:val="00897F1D"/>
    <w:rsid w:val="008A0181"/>
    <w:rsid w:val="008A0736"/>
    <w:rsid w:val="008A0E04"/>
    <w:rsid w:val="008A0F46"/>
    <w:rsid w:val="008A0F67"/>
    <w:rsid w:val="008A168E"/>
    <w:rsid w:val="008A19C2"/>
    <w:rsid w:val="008A1D82"/>
    <w:rsid w:val="008A1FE1"/>
    <w:rsid w:val="008A27B1"/>
    <w:rsid w:val="008A295F"/>
    <w:rsid w:val="008A2B6D"/>
    <w:rsid w:val="008A311B"/>
    <w:rsid w:val="008A3AFD"/>
    <w:rsid w:val="008A3B38"/>
    <w:rsid w:val="008A3E29"/>
    <w:rsid w:val="008A3EAE"/>
    <w:rsid w:val="008A3F24"/>
    <w:rsid w:val="008A40CA"/>
    <w:rsid w:val="008A46F4"/>
    <w:rsid w:val="008A53B5"/>
    <w:rsid w:val="008A5F62"/>
    <w:rsid w:val="008A67C5"/>
    <w:rsid w:val="008A7170"/>
    <w:rsid w:val="008A747E"/>
    <w:rsid w:val="008A749E"/>
    <w:rsid w:val="008A75D2"/>
    <w:rsid w:val="008A773A"/>
    <w:rsid w:val="008A79FA"/>
    <w:rsid w:val="008A7C1C"/>
    <w:rsid w:val="008A7CB5"/>
    <w:rsid w:val="008B05FD"/>
    <w:rsid w:val="008B0736"/>
    <w:rsid w:val="008B0F89"/>
    <w:rsid w:val="008B11A3"/>
    <w:rsid w:val="008B1294"/>
    <w:rsid w:val="008B157E"/>
    <w:rsid w:val="008B17EB"/>
    <w:rsid w:val="008B1940"/>
    <w:rsid w:val="008B22C9"/>
    <w:rsid w:val="008B24B5"/>
    <w:rsid w:val="008B285C"/>
    <w:rsid w:val="008B3CA3"/>
    <w:rsid w:val="008B413B"/>
    <w:rsid w:val="008B423E"/>
    <w:rsid w:val="008B4288"/>
    <w:rsid w:val="008B46BA"/>
    <w:rsid w:val="008B4828"/>
    <w:rsid w:val="008B4A37"/>
    <w:rsid w:val="008B4EA1"/>
    <w:rsid w:val="008B4F24"/>
    <w:rsid w:val="008B4F62"/>
    <w:rsid w:val="008B52F3"/>
    <w:rsid w:val="008B5852"/>
    <w:rsid w:val="008B5B6D"/>
    <w:rsid w:val="008B6788"/>
    <w:rsid w:val="008B683C"/>
    <w:rsid w:val="008B6B2C"/>
    <w:rsid w:val="008B703F"/>
    <w:rsid w:val="008B71A3"/>
    <w:rsid w:val="008B7523"/>
    <w:rsid w:val="008C0D65"/>
    <w:rsid w:val="008C0E72"/>
    <w:rsid w:val="008C10C8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3F8"/>
    <w:rsid w:val="008C40D1"/>
    <w:rsid w:val="008C473D"/>
    <w:rsid w:val="008C4913"/>
    <w:rsid w:val="008C4B6F"/>
    <w:rsid w:val="008C4BE0"/>
    <w:rsid w:val="008C54B7"/>
    <w:rsid w:val="008C56F7"/>
    <w:rsid w:val="008C5CAA"/>
    <w:rsid w:val="008C5D7E"/>
    <w:rsid w:val="008C5FDA"/>
    <w:rsid w:val="008C6174"/>
    <w:rsid w:val="008C621F"/>
    <w:rsid w:val="008C6DB5"/>
    <w:rsid w:val="008C7164"/>
    <w:rsid w:val="008C716E"/>
    <w:rsid w:val="008C7171"/>
    <w:rsid w:val="008C72B8"/>
    <w:rsid w:val="008C7403"/>
    <w:rsid w:val="008C7D10"/>
    <w:rsid w:val="008C7DD6"/>
    <w:rsid w:val="008D00D9"/>
    <w:rsid w:val="008D01D3"/>
    <w:rsid w:val="008D0541"/>
    <w:rsid w:val="008D0873"/>
    <w:rsid w:val="008D0B3B"/>
    <w:rsid w:val="008D0E6D"/>
    <w:rsid w:val="008D16A2"/>
    <w:rsid w:val="008D1A36"/>
    <w:rsid w:val="008D1A72"/>
    <w:rsid w:val="008D1D6A"/>
    <w:rsid w:val="008D1F1A"/>
    <w:rsid w:val="008D2354"/>
    <w:rsid w:val="008D28BD"/>
    <w:rsid w:val="008D2EE6"/>
    <w:rsid w:val="008D2F52"/>
    <w:rsid w:val="008D3258"/>
    <w:rsid w:val="008D33E7"/>
    <w:rsid w:val="008D3914"/>
    <w:rsid w:val="008D3D9C"/>
    <w:rsid w:val="008D45DD"/>
    <w:rsid w:val="008D5323"/>
    <w:rsid w:val="008D5D0C"/>
    <w:rsid w:val="008D635E"/>
    <w:rsid w:val="008D65C0"/>
    <w:rsid w:val="008D74AC"/>
    <w:rsid w:val="008D7A9D"/>
    <w:rsid w:val="008D7EEA"/>
    <w:rsid w:val="008E042E"/>
    <w:rsid w:val="008E04A9"/>
    <w:rsid w:val="008E0B6C"/>
    <w:rsid w:val="008E0C87"/>
    <w:rsid w:val="008E1306"/>
    <w:rsid w:val="008E19D6"/>
    <w:rsid w:val="008E1B9B"/>
    <w:rsid w:val="008E21F0"/>
    <w:rsid w:val="008E2A77"/>
    <w:rsid w:val="008E2AED"/>
    <w:rsid w:val="008E2E7F"/>
    <w:rsid w:val="008E406C"/>
    <w:rsid w:val="008E439E"/>
    <w:rsid w:val="008E47C6"/>
    <w:rsid w:val="008E480D"/>
    <w:rsid w:val="008E522E"/>
    <w:rsid w:val="008E5309"/>
    <w:rsid w:val="008E53E0"/>
    <w:rsid w:val="008E6149"/>
    <w:rsid w:val="008E6387"/>
    <w:rsid w:val="008E6396"/>
    <w:rsid w:val="008E6D57"/>
    <w:rsid w:val="008E7161"/>
    <w:rsid w:val="008E7233"/>
    <w:rsid w:val="008E72D9"/>
    <w:rsid w:val="008E7334"/>
    <w:rsid w:val="008E7410"/>
    <w:rsid w:val="008E7902"/>
    <w:rsid w:val="008E7E26"/>
    <w:rsid w:val="008E7F96"/>
    <w:rsid w:val="008F030E"/>
    <w:rsid w:val="008F05BC"/>
    <w:rsid w:val="008F09A0"/>
    <w:rsid w:val="008F132F"/>
    <w:rsid w:val="008F1F55"/>
    <w:rsid w:val="008F214D"/>
    <w:rsid w:val="008F2835"/>
    <w:rsid w:val="008F2905"/>
    <w:rsid w:val="008F2ED4"/>
    <w:rsid w:val="008F304D"/>
    <w:rsid w:val="008F3D0D"/>
    <w:rsid w:val="008F3DFB"/>
    <w:rsid w:val="008F4285"/>
    <w:rsid w:val="008F4AC6"/>
    <w:rsid w:val="008F4B79"/>
    <w:rsid w:val="008F5283"/>
    <w:rsid w:val="008F52A6"/>
    <w:rsid w:val="008F5433"/>
    <w:rsid w:val="008F5DAE"/>
    <w:rsid w:val="008F60CC"/>
    <w:rsid w:val="008F66C9"/>
    <w:rsid w:val="008F6CF4"/>
    <w:rsid w:val="008F6D1E"/>
    <w:rsid w:val="008F792A"/>
    <w:rsid w:val="008F793D"/>
    <w:rsid w:val="008F7C72"/>
    <w:rsid w:val="009006D0"/>
    <w:rsid w:val="00900704"/>
    <w:rsid w:val="009013FD"/>
    <w:rsid w:val="0090177C"/>
    <w:rsid w:val="0090217A"/>
    <w:rsid w:val="00902243"/>
    <w:rsid w:val="009028AE"/>
    <w:rsid w:val="00902963"/>
    <w:rsid w:val="00902D2C"/>
    <w:rsid w:val="00902F09"/>
    <w:rsid w:val="00903068"/>
    <w:rsid w:val="009030C0"/>
    <w:rsid w:val="0090337B"/>
    <w:rsid w:val="00903A97"/>
    <w:rsid w:val="00903D02"/>
    <w:rsid w:val="00903D0C"/>
    <w:rsid w:val="00903DD3"/>
    <w:rsid w:val="00903E0D"/>
    <w:rsid w:val="00903EE0"/>
    <w:rsid w:val="00904573"/>
    <w:rsid w:val="009045E0"/>
    <w:rsid w:val="009048CB"/>
    <w:rsid w:val="00904BA6"/>
    <w:rsid w:val="00904C56"/>
    <w:rsid w:val="00904D49"/>
    <w:rsid w:val="009051C0"/>
    <w:rsid w:val="00905653"/>
    <w:rsid w:val="00905AB9"/>
    <w:rsid w:val="0090624D"/>
    <w:rsid w:val="009065BC"/>
    <w:rsid w:val="00906A9A"/>
    <w:rsid w:val="00906B4C"/>
    <w:rsid w:val="00906ECE"/>
    <w:rsid w:val="00906EEC"/>
    <w:rsid w:val="009070E0"/>
    <w:rsid w:val="009072F2"/>
    <w:rsid w:val="00907487"/>
    <w:rsid w:val="00907734"/>
    <w:rsid w:val="009102C8"/>
    <w:rsid w:val="00910973"/>
    <w:rsid w:val="00910E21"/>
    <w:rsid w:val="00911191"/>
    <w:rsid w:val="00911240"/>
    <w:rsid w:val="00911D02"/>
    <w:rsid w:val="00912646"/>
    <w:rsid w:val="009129C0"/>
    <w:rsid w:val="00912A69"/>
    <w:rsid w:val="00913116"/>
    <w:rsid w:val="0091339A"/>
    <w:rsid w:val="009136DD"/>
    <w:rsid w:val="009137AC"/>
    <w:rsid w:val="00913C5F"/>
    <w:rsid w:val="0091477F"/>
    <w:rsid w:val="00915011"/>
    <w:rsid w:val="0091557D"/>
    <w:rsid w:val="009158E9"/>
    <w:rsid w:val="009161D2"/>
    <w:rsid w:val="009161F5"/>
    <w:rsid w:val="00916347"/>
    <w:rsid w:val="00917834"/>
    <w:rsid w:val="00917C56"/>
    <w:rsid w:val="009201E0"/>
    <w:rsid w:val="009203E2"/>
    <w:rsid w:val="00920401"/>
    <w:rsid w:val="0092040A"/>
    <w:rsid w:val="00920B37"/>
    <w:rsid w:val="00920E12"/>
    <w:rsid w:val="00920F7E"/>
    <w:rsid w:val="009217A6"/>
    <w:rsid w:val="00921865"/>
    <w:rsid w:val="00921BD1"/>
    <w:rsid w:val="00922022"/>
    <w:rsid w:val="00922115"/>
    <w:rsid w:val="0092260A"/>
    <w:rsid w:val="00922779"/>
    <w:rsid w:val="00922794"/>
    <w:rsid w:val="00922830"/>
    <w:rsid w:val="0092326F"/>
    <w:rsid w:val="00923437"/>
    <w:rsid w:val="00923A93"/>
    <w:rsid w:val="0092497C"/>
    <w:rsid w:val="00925FD3"/>
    <w:rsid w:val="0092603E"/>
    <w:rsid w:val="0092633F"/>
    <w:rsid w:val="009266EE"/>
    <w:rsid w:val="009267EE"/>
    <w:rsid w:val="0092681A"/>
    <w:rsid w:val="00926A4E"/>
    <w:rsid w:val="00926E09"/>
    <w:rsid w:val="00927193"/>
    <w:rsid w:val="00927E1B"/>
    <w:rsid w:val="009300A9"/>
    <w:rsid w:val="009300D4"/>
    <w:rsid w:val="0093064A"/>
    <w:rsid w:val="00930873"/>
    <w:rsid w:val="00930B68"/>
    <w:rsid w:val="00930B75"/>
    <w:rsid w:val="00930BC3"/>
    <w:rsid w:val="00930F10"/>
    <w:rsid w:val="00931BD0"/>
    <w:rsid w:val="00931E4A"/>
    <w:rsid w:val="00931FA9"/>
    <w:rsid w:val="00932601"/>
    <w:rsid w:val="009329E9"/>
    <w:rsid w:val="0093310C"/>
    <w:rsid w:val="0093326B"/>
    <w:rsid w:val="009335AE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95A"/>
    <w:rsid w:val="009351E1"/>
    <w:rsid w:val="009353E2"/>
    <w:rsid w:val="00935E29"/>
    <w:rsid w:val="00935EB4"/>
    <w:rsid w:val="00935F7F"/>
    <w:rsid w:val="0093656D"/>
    <w:rsid w:val="009365F7"/>
    <w:rsid w:val="009366B6"/>
    <w:rsid w:val="00936838"/>
    <w:rsid w:val="00936EA9"/>
    <w:rsid w:val="0093764E"/>
    <w:rsid w:val="0094056A"/>
    <w:rsid w:val="00940BEE"/>
    <w:rsid w:val="00940D42"/>
    <w:rsid w:val="00940F8E"/>
    <w:rsid w:val="009410F3"/>
    <w:rsid w:val="0094196F"/>
    <w:rsid w:val="00941A77"/>
    <w:rsid w:val="009421AA"/>
    <w:rsid w:val="009428AE"/>
    <w:rsid w:val="00943011"/>
    <w:rsid w:val="0094326D"/>
    <w:rsid w:val="009432A0"/>
    <w:rsid w:val="0094384B"/>
    <w:rsid w:val="009438B3"/>
    <w:rsid w:val="00944C66"/>
    <w:rsid w:val="00944FB9"/>
    <w:rsid w:val="00945D0A"/>
    <w:rsid w:val="00945E6A"/>
    <w:rsid w:val="0094665B"/>
    <w:rsid w:val="009466BF"/>
    <w:rsid w:val="00947325"/>
    <w:rsid w:val="009477F0"/>
    <w:rsid w:val="009478C2"/>
    <w:rsid w:val="00947993"/>
    <w:rsid w:val="0095002B"/>
    <w:rsid w:val="00950183"/>
    <w:rsid w:val="0095064B"/>
    <w:rsid w:val="00950D1A"/>
    <w:rsid w:val="00950F5D"/>
    <w:rsid w:val="0095183D"/>
    <w:rsid w:val="00951C74"/>
    <w:rsid w:val="00952721"/>
    <w:rsid w:val="0095276D"/>
    <w:rsid w:val="00952AC8"/>
    <w:rsid w:val="009530F1"/>
    <w:rsid w:val="009533D1"/>
    <w:rsid w:val="009536EA"/>
    <w:rsid w:val="00953898"/>
    <w:rsid w:val="00953CCE"/>
    <w:rsid w:val="009542F1"/>
    <w:rsid w:val="009547AD"/>
    <w:rsid w:val="00954BFE"/>
    <w:rsid w:val="00955804"/>
    <w:rsid w:val="009559DE"/>
    <w:rsid w:val="009567B2"/>
    <w:rsid w:val="0095692F"/>
    <w:rsid w:val="00956CED"/>
    <w:rsid w:val="009571A6"/>
    <w:rsid w:val="00957219"/>
    <w:rsid w:val="00957C6F"/>
    <w:rsid w:val="00960087"/>
    <w:rsid w:val="0096084F"/>
    <w:rsid w:val="00960BCF"/>
    <w:rsid w:val="00960D44"/>
    <w:rsid w:val="00960E7E"/>
    <w:rsid w:val="00960F6D"/>
    <w:rsid w:val="00961483"/>
    <w:rsid w:val="00961D6F"/>
    <w:rsid w:val="00962218"/>
    <w:rsid w:val="00962D58"/>
    <w:rsid w:val="00962D6A"/>
    <w:rsid w:val="00962FBC"/>
    <w:rsid w:val="00963180"/>
    <w:rsid w:val="0096356B"/>
    <w:rsid w:val="0096367B"/>
    <w:rsid w:val="009638FC"/>
    <w:rsid w:val="00963C31"/>
    <w:rsid w:val="0096459B"/>
    <w:rsid w:val="009645F3"/>
    <w:rsid w:val="009648E1"/>
    <w:rsid w:val="00964C3B"/>
    <w:rsid w:val="00964C3C"/>
    <w:rsid w:val="00964EAC"/>
    <w:rsid w:val="00964F7B"/>
    <w:rsid w:val="009655B1"/>
    <w:rsid w:val="00965F6F"/>
    <w:rsid w:val="009660A3"/>
    <w:rsid w:val="00966318"/>
    <w:rsid w:val="00966F43"/>
    <w:rsid w:val="00967345"/>
    <w:rsid w:val="00967451"/>
    <w:rsid w:val="009675C9"/>
    <w:rsid w:val="00967815"/>
    <w:rsid w:val="009678BB"/>
    <w:rsid w:val="00967A47"/>
    <w:rsid w:val="0097006F"/>
    <w:rsid w:val="009702AC"/>
    <w:rsid w:val="00970342"/>
    <w:rsid w:val="009709A2"/>
    <w:rsid w:val="00970B7E"/>
    <w:rsid w:val="00970C52"/>
    <w:rsid w:val="00970DEC"/>
    <w:rsid w:val="00971540"/>
    <w:rsid w:val="00971763"/>
    <w:rsid w:val="00971858"/>
    <w:rsid w:val="00971BE5"/>
    <w:rsid w:val="009729D1"/>
    <w:rsid w:val="00972C07"/>
    <w:rsid w:val="009732EA"/>
    <w:rsid w:val="00973308"/>
    <w:rsid w:val="00973607"/>
    <w:rsid w:val="00973BD8"/>
    <w:rsid w:val="009740F5"/>
    <w:rsid w:val="00974188"/>
    <w:rsid w:val="009749DA"/>
    <w:rsid w:val="00974FCB"/>
    <w:rsid w:val="009756A1"/>
    <w:rsid w:val="009756F2"/>
    <w:rsid w:val="00975BCF"/>
    <w:rsid w:val="00975C81"/>
    <w:rsid w:val="009764B6"/>
    <w:rsid w:val="009766BC"/>
    <w:rsid w:val="00977346"/>
    <w:rsid w:val="0097746F"/>
    <w:rsid w:val="00977680"/>
    <w:rsid w:val="00977A3A"/>
    <w:rsid w:val="00980090"/>
    <w:rsid w:val="00980462"/>
    <w:rsid w:val="009806E8"/>
    <w:rsid w:val="009808D2"/>
    <w:rsid w:val="00980952"/>
    <w:rsid w:val="0098163A"/>
    <w:rsid w:val="00981922"/>
    <w:rsid w:val="0098200D"/>
    <w:rsid w:val="00982524"/>
    <w:rsid w:val="0098261F"/>
    <w:rsid w:val="00982722"/>
    <w:rsid w:val="00982784"/>
    <w:rsid w:val="00983238"/>
    <w:rsid w:val="009835AE"/>
    <w:rsid w:val="00983958"/>
    <w:rsid w:val="00983BFE"/>
    <w:rsid w:val="00983F4A"/>
    <w:rsid w:val="009840D0"/>
    <w:rsid w:val="009843D1"/>
    <w:rsid w:val="009843EC"/>
    <w:rsid w:val="0098536E"/>
    <w:rsid w:val="00985670"/>
    <w:rsid w:val="00985E6C"/>
    <w:rsid w:val="00986319"/>
    <w:rsid w:val="00986546"/>
    <w:rsid w:val="00986715"/>
    <w:rsid w:val="00986FBC"/>
    <w:rsid w:val="0098727E"/>
    <w:rsid w:val="00987840"/>
    <w:rsid w:val="00987C57"/>
    <w:rsid w:val="00987F02"/>
    <w:rsid w:val="009900DC"/>
    <w:rsid w:val="00990610"/>
    <w:rsid w:val="0099061F"/>
    <w:rsid w:val="00990624"/>
    <w:rsid w:val="00990716"/>
    <w:rsid w:val="00990A1A"/>
    <w:rsid w:val="00990B7A"/>
    <w:rsid w:val="00990BC8"/>
    <w:rsid w:val="00990CC8"/>
    <w:rsid w:val="0099108D"/>
    <w:rsid w:val="00991349"/>
    <w:rsid w:val="00991605"/>
    <w:rsid w:val="00991639"/>
    <w:rsid w:val="00991CB2"/>
    <w:rsid w:val="00991E9A"/>
    <w:rsid w:val="00991E9C"/>
    <w:rsid w:val="009926E7"/>
    <w:rsid w:val="009929E1"/>
    <w:rsid w:val="00992A8D"/>
    <w:rsid w:val="00993036"/>
    <w:rsid w:val="00993951"/>
    <w:rsid w:val="00993BF5"/>
    <w:rsid w:val="009940AA"/>
    <w:rsid w:val="00994296"/>
    <w:rsid w:val="00994621"/>
    <w:rsid w:val="00994E08"/>
    <w:rsid w:val="0099524A"/>
    <w:rsid w:val="009956AF"/>
    <w:rsid w:val="009958E9"/>
    <w:rsid w:val="00995A85"/>
    <w:rsid w:val="00995AB8"/>
    <w:rsid w:val="00996573"/>
    <w:rsid w:val="00996CA6"/>
    <w:rsid w:val="00997A61"/>
    <w:rsid w:val="00997FC2"/>
    <w:rsid w:val="009A00AA"/>
    <w:rsid w:val="009A04C9"/>
    <w:rsid w:val="009A0A87"/>
    <w:rsid w:val="009A0E0B"/>
    <w:rsid w:val="009A13BE"/>
    <w:rsid w:val="009A14D9"/>
    <w:rsid w:val="009A15DF"/>
    <w:rsid w:val="009A1B64"/>
    <w:rsid w:val="009A2635"/>
    <w:rsid w:val="009A3182"/>
    <w:rsid w:val="009A3285"/>
    <w:rsid w:val="009A35A7"/>
    <w:rsid w:val="009A362F"/>
    <w:rsid w:val="009A38EA"/>
    <w:rsid w:val="009A3BEB"/>
    <w:rsid w:val="009A3C2E"/>
    <w:rsid w:val="009A3C5E"/>
    <w:rsid w:val="009A3C6C"/>
    <w:rsid w:val="009A4827"/>
    <w:rsid w:val="009A4AF8"/>
    <w:rsid w:val="009A4FF9"/>
    <w:rsid w:val="009A5732"/>
    <w:rsid w:val="009A5DAD"/>
    <w:rsid w:val="009A5F09"/>
    <w:rsid w:val="009A605C"/>
    <w:rsid w:val="009A6126"/>
    <w:rsid w:val="009A633E"/>
    <w:rsid w:val="009A63B4"/>
    <w:rsid w:val="009A6462"/>
    <w:rsid w:val="009A6EC1"/>
    <w:rsid w:val="009A7DA2"/>
    <w:rsid w:val="009B00A3"/>
    <w:rsid w:val="009B01D0"/>
    <w:rsid w:val="009B0571"/>
    <w:rsid w:val="009B07B1"/>
    <w:rsid w:val="009B0952"/>
    <w:rsid w:val="009B0ABC"/>
    <w:rsid w:val="009B0E67"/>
    <w:rsid w:val="009B1554"/>
    <w:rsid w:val="009B1C33"/>
    <w:rsid w:val="009B1F55"/>
    <w:rsid w:val="009B2058"/>
    <w:rsid w:val="009B21FF"/>
    <w:rsid w:val="009B2CB4"/>
    <w:rsid w:val="009B3437"/>
    <w:rsid w:val="009B37EB"/>
    <w:rsid w:val="009B3A2C"/>
    <w:rsid w:val="009B3B4D"/>
    <w:rsid w:val="009B5098"/>
    <w:rsid w:val="009B5129"/>
    <w:rsid w:val="009B51FC"/>
    <w:rsid w:val="009B59C0"/>
    <w:rsid w:val="009B5AAD"/>
    <w:rsid w:val="009B5ACF"/>
    <w:rsid w:val="009B5AFD"/>
    <w:rsid w:val="009B5E16"/>
    <w:rsid w:val="009B63E9"/>
    <w:rsid w:val="009B663A"/>
    <w:rsid w:val="009B68D9"/>
    <w:rsid w:val="009B7580"/>
    <w:rsid w:val="009B79C0"/>
    <w:rsid w:val="009B7CE6"/>
    <w:rsid w:val="009B7F1E"/>
    <w:rsid w:val="009B7F89"/>
    <w:rsid w:val="009C0056"/>
    <w:rsid w:val="009C0605"/>
    <w:rsid w:val="009C07FB"/>
    <w:rsid w:val="009C0BEE"/>
    <w:rsid w:val="009C0DB0"/>
    <w:rsid w:val="009C12A3"/>
    <w:rsid w:val="009C160C"/>
    <w:rsid w:val="009C170F"/>
    <w:rsid w:val="009C18C5"/>
    <w:rsid w:val="009C1937"/>
    <w:rsid w:val="009C19BF"/>
    <w:rsid w:val="009C1ACE"/>
    <w:rsid w:val="009C1D9F"/>
    <w:rsid w:val="009C21CC"/>
    <w:rsid w:val="009C21EF"/>
    <w:rsid w:val="009C2233"/>
    <w:rsid w:val="009C22B4"/>
    <w:rsid w:val="009C23E6"/>
    <w:rsid w:val="009C24FA"/>
    <w:rsid w:val="009C257C"/>
    <w:rsid w:val="009C2665"/>
    <w:rsid w:val="009C26A8"/>
    <w:rsid w:val="009C27BF"/>
    <w:rsid w:val="009C32C6"/>
    <w:rsid w:val="009C349A"/>
    <w:rsid w:val="009C352D"/>
    <w:rsid w:val="009C4901"/>
    <w:rsid w:val="009C4A9F"/>
    <w:rsid w:val="009C4B1C"/>
    <w:rsid w:val="009C4B6E"/>
    <w:rsid w:val="009C4C25"/>
    <w:rsid w:val="009C4E33"/>
    <w:rsid w:val="009C521B"/>
    <w:rsid w:val="009C5367"/>
    <w:rsid w:val="009C5872"/>
    <w:rsid w:val="009D0053"/>
    <w:rsid w:val="009D0A9D"/>
    <w:rsid w:val="009D0F82"/>
    <w:rsid w:val="009D1933"/>
    <w:rsid w:val="009D2325"/>
    <w:rsid w:val="009D23B1"/>
    <w:rsid w:val="009D410E"/>
    <w:rsid w:val="009D4190"/>
    <w:rsid w:val="009D4746"/>
    <w:rsid w:val="009D4A32"/>
    <w:rsid w:val="009D4D1D"/>
    <w:rsid w:val="009D4F6C"/>
    <w:rsid w:val="009D5DE3"/>
    <w:rsid w:val="009D622B"/>
    <w:rsid w:val="009D687E"/>
    <w:rsid w:val="009D6AEE"/>
    <w:rsid w:val="009D6E00"/>
    <w:rsid w:val="009D6E6F"/>
    <w:rsid w:val="009D7CB4"/>
    <w:rsid w:val="009D7CC6"/>
    <w:rsid w:val="009E030C"/>
    <w:rsid w:val="009E06DC"/>
    <w:rsid w:val="009E0CCC"/>
    <w:rsid w:val="009E0E38"/>
    <w:rsid w:val="009E1295"/>
    <w:rsid w:val="009E1800"/>
    <w:rsid w:val="009E1908"/>
    <w:rsid w:val="009E19CE"/>
    <w:rsid w:val="009E1D96"/>
    <w:rsid w:val="009E2D28"/>
    <w:rsid w:val="009E31BC"/>
    <w:rsid w:val="009E3651"/>
    <w:rsid w:val="009E37BC"/>
    <w:rsid w:val="009E3A38"/>
    <w:rsid w:val="009E3BEC"/>
    <w:rsid w:val="009E3E4E"/>
    <w:rsid w:val="009E411A"/>
    <w:rsid w:val="009E47EC"/>
    <w:rsid w:val="009E4B79"/>
    <w:rsid w:val="009E4DDF"/>
    <w:rsid w:val="009E4E46"/>
    <w:rsid w:val="009E53F4"/>
    <w:rsid w:val="009E5724"/>
    <w:rsid w:val="009E5B60"/>
    <w:rsid w:val="009E5C46"/>
    <w:rsid w:val="009E6937"/>
    <w:rsid w:val="009E6FAD"/>
    <w:rsid w:val="009E70CE"/>
    <w:rsid w:val="009E74E8"/>
    <w:rsid w:val="009E7748"/>
    <w:rsid w:val="009E78F8"/>
    <w:rsid w:val="009E7B85"/>
    <w:rsid w:val="009E7D5E"/>
    <w:rsid w:val="009F0132"/>
    <w:rsid w:val="009F01E9"/>
    <w:rsid w:val="009F04CC"/>
    <w:rsid w:val="009F09D1"/>
    <w:rsid w:val="009F0AD3"/>
    <w:rsid w:val="009F0FF0"/>
    <w:rsid w:val="009F1472"/>
    <w:rsid w:val="009F18BA"/>
    <w:rsid w:val="009F1CBB"/>
    <w:rsid w:val="009F1CF4"/>
    <w:rsid w:val="009F22BA"/>
    <w:rsid w:val="009F2472"/>
    <w:rsid w:val="009F24C2"/>
    <w:rsid w:val="009F2A01"/>
    <w:rsid w:val="009F2DD1"/>
    <w:rsid w:val="009F356D"/>
    <w:rsid w:val="009F3AF5"/>
    <w:rsid w:val="009F3F08"/>
    <w:rsid w:val="009F48C7"/>
    <w:rsid w:val="009F4CE1"/>
    <w:rsid w:val="009F4D15"/>
    <w:rsid w:val="009F530B"/>
    <w:rsid w:val="009F5A6F"/>
    <w:rsid w:val="009F5EB5"/>
    <w:rsid w:val="009F6AC9"/>
    <w:rsid w:val="009F7225"/>
    <w:rsid w:val="009F794D"/>
    <w:rsid w:val="009F7A20"/>
    <w:rsid w:val="00A0095B"/>
    <w:rsid w:val="00A00B55"/>
    <w:rsid w:val="00A015B5"/>
    <w:rsid w:val="00A021CF"/>
    <w:rsid w:val="00A02862"/>
    <w:rsid w:val="00A03D98"/>
    <w:rsid w:val="00A03DA3"/>
    <w:rsid w:val="00A03F1F"/>
    <w:rsid w:val="00A044C5"/>
    <w:rsid w:val="00A045FA"/>
    <w:rsid w:val="00A04EDE"/>
    <w:rsid w:val="00A05983"/>
    <w:rsid w:val="00A059DB"/>
    <w:rsid w:val="00A05BD0"/>
    <w:rsid w:val="00A05F51"/>
    <w:rsid w:val="00A06442"/>
    <w:rsid w:val="00A06880"/>
    <w:rsid w:val="00A0723E"/>
    <w:rsid w:val="00A077B1"/>
    <w:rsid w:val="00A07BDF"/>
    <w:rsid w:val="00A07CBE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D3"/>
    <w:rsid w:val="00A127E9"/>
    <w:rsid w:val="00A132CA"/>
    <w:rsid w:val="00A137F8"/>
    <w:rsid w:val="00A1396D"/>
    <w:rsid w:val="00A13BBF"/>
    <w:rsid w:val="00A13CB7"/>
    <w:rsid w:val="00A14200"/>
    <w:rsid w:val="00A149AD"/>
    <w:rsid w:val="00A14AB5"/>
    <w:rsid w:val="00A14CC9"/>
    <w:rsid w:val="00A14F58"/>
    <w:rsid w:val="00A155F9"/>
    <w:rsid w:val="00A156FE"/>
    <w:rsid w:val="00A15974"/>
    <w:rsid w:val="00A15C15"/>
    <w:rsid w:val="00A15D67"/>
    <w:rsid w:val="00A15DF7"/>
    <w:rsid w:val="00A15E74"/>
    <w:rsid w:val="00A16476"/>
    <w:rsid w:val="00A16CD9"/>
    <w:rsid w:val="00A16D0A"/>
    <w:rsid w:val="00A16E8D"/>
    <w:rsid w:val="00A175C5"/>
    <w:rsid w:val="00A1769D"/>
    <w:rsid w:val="00A17833"/>
    <w:rsid w:val="00A1794F"/>
    <w:rsid w:val="00A20030"/>
    <w:rsid w:val="00A200CC"/>
    <w:rsid w:val="00A201B1"/>
    <w:rsid w:val="00A206E9"/>
    <w:rsid w:val="00A2083F"/>
    <w:rsid w:val="00A21165"/>
    <w:rsid w:val="00A21471"/>
    <w:rsid w:val="00A21B50"/>
    <w:rsid w:val="00A23000"/>
    <w:rsid w:val="00A234B8"/>
    <w:rsid w:val="00A24812"/>
    <w:rsid w:val="00A24C24"/>
    <w:rsid w:val="00A24E18"/>
    <w:rsid w:val="00A25266"/>
    <w:rsid w:val="00A252C9"/>
    <w:rsid w:val="00A2568D"/>
    <w:rsid w:val="00A258F4"/>
    <w:rsid w:val="00A25A6F"/>
    <w:rsid w:val="00A25E5E"/>
    <w:rsid w:val="00A2614E"/>
    <w:rsid w:val="00A263FA"/>
    <w:rsid w:val="00A266C8"/>
    <w:rsid w:val="00A266F1"/>
    <w:rsid w:val="00A2797A"/>
    <w:rsid w:val="00A27A1B"/>
    <w:rsid w:val="00A27EDA"/>
    <w:rsid w:val="00A30519"/>
    <w:rsid w:val="00A306AB"/>
    <w:rsid w:val="00A309B1"/>
    <w:rsid w:val="00A309B5"/>
    <w:rsid w:val="00A312C7"/>
    <w:rsid w:val="00A313D8"/>
    <w:rsid w:val="00A3186D"/>
    <w:rsid w:val="00A31D66"/>
    <w:rsid w:val="00A31E5C"/>
    <w:rsid w:val="00A32133"/>
    <w:rsid w:val="00A324FA"/>
    <w:rsid w:val="00A325A4"/>
    <w:rsid w:val="00A32940"/>
    <w:rsid w:val="00A32BF6"/>
    <w:rsid w:val="00A32DE3"/>
    <w:rsid w:val="00A32F1B"/>
    <w:rsid w:val="00A33026"/>
    <w:rsid w:val="00A331F5"/>
    <w:rsid w:val="00A33607"/>
    <w:rsid w:val="00A336A5"/>
    <w:rsid w:val="00A33947"/>
    <w:rsid w:val="00A3427A"/>
    <w:rsid w:val="00A34384"/>
    <w:rsid w:val="00A3446C"/>
    <w:rsid w:val="00A34C2C"/>
    <w:rsid w:val="00A35B51"/>
    <w:rsid w:val="00A35DF9"/>
    <w:rsid w:val="00A36275"/>
    <w:rsid w:val="00A36983"/>
    <w:rsid w:val="00A36ACD"/>
    <w:rsid w:val="00A36BCA"/>
    <w:rsid w:val="00A37297"/>
    <w:rsid w:val="00A3733C"/>
    <w:rsid w:val="00A37731"/>
    <w:rsid w:val="00A37896"/>
    <w:rsid w:val="00A37A57"/>
    <w:rsid w:val="00A37B05"/>
    <w:rsid w:val="00A37CD9"/>
    <w:rsid w:val="00A40CAB"/>
    <w:rsid w:val="00A40CFF"/>
    <w:rsid w:val="00A4107E"/>
    <w:rsid w:val="00A4111F"/>
    <w:rsid w:val="00A41213"/>
    <w:rsid w:val="00A415E5"/>
    <w:rsid w:val="00A4179C"/>
    <w:rsid w:val="00A41893"/>
    <w:rsid w:val="00A41A12"/>
    <w:rsid w:val="00A41E09"/>
    <w:rsid w:val="00A41EE7"/>
    <w:rsid w:val="00A422D6"/>
    <w:rsid w:val="00A4295E"/>
    <w:rsid w:val="00A4296E"/>
    <w:rsid w:val="00A42994"/>
    <w:rsid w:val="00A42A23"/>
    <w:rsid w:val="00A43072"/>
    <w:rsid w:val="00A432CC"/>
    <w:rsid w:val="00A43335"/>
    <w:rsid w:val="00A434F5"/>
    <w:rsid w:val="00A438A8"/>
    <w:rsid w:val="00A4393C"/>
    <w:rsid w:val="00A43C06"/>
    <w:rsid w:val="00A43EDB"/>
    <w:rsid w:val="00A4579D"/>
    <w:rsid w:val="00A45828"/>
    <w:rsid w:val="00A45C54"/>
    <w:rsid w:val="00A46802"/>
    <w:rsid w:val="00A4691B"/>
    <w:rsid w:val="00A46A3D"/>
    <w:rsid w:val="00A46CBB"/>
    <w:rsid w:val="00A474C0"/>
    <w:rsid w:val="00A47639"/>
    <w:rsid w:val="00A477DD"/>
    <w:rsid w:val="00A47D79"/>
    <w:rsid w:val="00A47FEC"/>
    <w:rsid w:val="00A50070"/>
    <w:rsid w:val="00A5092A"/>
    <w:rsid w:val="00A5119B"/>
    <w:rsid w:val="00A51837"/>
    <w:rsid w:val="00A51AD3"/>
    <w:rsid w:val="00A51AE7"/>
    <w:rsid w:val="00A51DBE"/>
    <w:rsid w:val="00A51DFA"/>
    <w:rsid w:val="00A52A8E"/>
    <w:rsid w:val="00A52D21"/>
    <w:rsid w:val="00A5307C"/>
    <w:rsid w:val="00A5342B"/>
    <w:rsid w:val="00A53BAA"/>
    <w:rsid w:val="00A53F03"/>
    <w:rsid w:val="00A5467A"/>
    <w:rsid w:val="00A54A05"/>
    <w:rsid w:val="00A54B32"/>
    <w:rsid w:val="00A551BE"/>
    <w:rsid w:val="00A55A15"/>
    <w:rsid w:val="00A55C76"/>
    <w:rsid w:val="00A55FB3"/>
    <w:rsid w:val="00A561A8"/>
    <w:rsid w:val="00A562ED"/>
    <w:rsid w:val="00A56371"/>
    <w:rsid w:val="00A565FA"/>
    <w:rsid w:val="00A56C97"/>
    <w:rsid w:val="00A56D92"/>
    <w:rsid w:val="00A56E9D"/>
    <w:rsid w:val="00A571B3"/>
    <w:rsid w:val="00A5746B"/>
    <w:rsid w:val="00A575B1"/>
    <w:rsid w:val="00A5766D"/>
    <w:rsid w:val="00A579FB"/>
    <w:rsid w:val="00A57AD2"/>
    <w:rsid w:val="00A57C7C"/>
    <w:rsid w:val="00A57D45"/>
    <w:rsid w:val="00A57F25"/>
    <w:rsid w:val="00A60031"/>
    <w:rsid w:val="00A6038A"/>
    <w:rsid w:val="00A61101"/>
    <w:rsid w:val="00A61838"/>
    <w:rsid w:val="00A61D0B"/>
    <w:rsid w:val="00A61D1B"/>
    <w:rsid w:val="00A62180"/>
    <w:rsid w:val="00A622BE"/>
    <w:rsid w:val="00A622F6"/>
    <w:rsid w:val="00A6246A"/>
    <w:rsid w:val="00A62662"/>
    <w:rsid w:val="00A62888"/>
    <w:rsid w:val="00A62948"/>
    <w:rsid w:val="00A62A6D"/>
    <w:rsid w:val="00A62AFA"/>
    <w:rsid w:val="00A6306B"/>
    <w:rsid w:val="00A630CD"/>
    <w:rsid w:val="00A63150"/>
    <w:rsid w:val="00A63612"/>
    <w:rsid w:val="00A636F3"/>
    <w:rsid w:val="00A63BDE"/>
    <w:rsid w:val="00A6480F"/>
    <w:rsid w:val="00A64830"/>
    <w:rsid w:val="00A64AE3"/>
    <w:rsid w:val="00A65435"/>
    <w:rsid w:val="00A65759"/>
    <w:rsid w:val="00A657C6"/>
    <w:rsid w:val="00A658A6"/>
    <w:rsid w:val="00A659F7"/>
    <w:rsid w:val="00A662BB"/>
    <w:rsid w:val="00A66525"/>
    <w:rsid w:val="00A6672B"/>
    <w:rsid w:val="00A6773D"/>
    <w:rsid w:val="00A6795A"/>
    <w:rsid w:val="00A67A92"/>
    <w:rsid w:val="00A67D91"/>
    <w:rsid w:val="00A7042F"/>
    <w:rsid w:val="00A70457"/>
    <w:rsid w:val="00A704C4"/>
    <w:rsid w:val="00A70740"/>
    <w:rsid w:val="00A70A06"/>
    <w:rsid w:val="00A70D38"/>
    <w:rsid w:val="00A70F33"/>
    <w:rsid w:val="00A7117A"/>
    <w:rsid w:val="00A71219"/>
    <w:rsid w:val="00A7121F"/>
    <w:rsid w:val="00A71244"/>
    <w:rsid w:val="00A718F3"/>
    <w:rsid w:val="00A72545"/>
    <w:rsid w:val="00A729A4"/>
    <w:rsid w:val="00A729F1"/>
    <w:rsid w:val="00A72A85"/>
    <w:rsid w:val="00A72CF5"/>
    <w:rsid w:val="00A72EC9"/>
    <w:rsid w:val="00A72ECB"/>
    <w:rsid w:val="00A73E0B"/>
    <w:rsid w:val="00A74239"/>
    <w:rsid w:val="00A743F5"/>
    <w:rsid w:val="00A752A7"/>
    <w:rsid w:val="00A752B5"/>
    <w:rsid w:val="00A754B6"/>
    <w:rsid w:val="00A754CE"/>
    <w:rsid w:val="00A75A10"/>
    <w:rsid w:val="00A75A2F"/>
    <w:rsid w:val="00A762D9"/>
    <w:rsid w:val="00A7633A"/>
    <w:rsid w:val="00A765FD"/>
    <w:rsid w:val="00A767D7"/>
    <w:rsid w:val="00A76B6A"/>
    <w:rsid w:val="00A76D1C"/>
    <w:rsid w:val="00A76D8A"/>
    <w:rsid w:val="00A76EC8"/>
    <w:rsid w:val="00A7734A"/>
    <w:rsid w:val="00A773D8"/>
    <w:rsid w:val="00A774DC"/>
    <w:rsid w:val="00A7758E"/>
    <w:rsid w:val="00A777D7"/>
    <w:rsid w:val="00A77DE7"/>
    <w:rsid w:val="00A802A3"/>
    <w:rsid w:val="00A812D6"/>
    <w:rsid w:val="00A8150C"/>
    <w:rsid w:val="00A81756"/>
    <w:rsid w:val="00A8191F"/>
    <w:rsid w:val="00A8201C"/>
    <w:rsid w:val="00A822CC"/>
    <w:rsid w:val="00A82488"/>
    <w:rsid w:val="00A82CC5"/>
    <w:rsid w:val="00A82DE1"/>
    <w:rsid w:val="00A82F38"/>
    <w:rsid w:val="00A82F3A"/>
    <w:rsid w:val="00A8302C"/>
    <w:rsid w:val="00A8326C"/>
    <w:rsid w:val="00A83626"/>
    <w:rsid w:val="00A83949"/>
    <w:rsid w:val="00A83C11"/>
    <w:rsid w:val="00A83ED2"/>
    <w:rsid w:val="00A84812"/>
    <w:rsid w:val="00A84D36"/>
    <w:rsid w:val="00A850FD"/>
    <w:rsid w:val="00A856CD"/>
    <w:rsid w:val="00A856FA"/>
    <w:rsid w:val="00A859A7"/>
    <w:rsid w:val="00A85B4F"/>
    <w:rsid w:val="00A86349"/>
    <w:rsid w:val="00A86F1B"/>
    <w:rsid w:val="00A87849"/>
    <w:rsid w:val="00A87981"/>
    <w:rsid w:val="00A87D2F"/>
    <w:rsid w:val="00A87E00"/>
    <w:rsid w:val="00A87F33"/>
    <w:rsid w:val="00A90041"/>
    <w:rsid w:val="00A9076A"/>
    <w:rsid w:val="00A907EC"/>
    <w:rsid w:val="00A90C26"/>
    <w:rsid w:val="00A90CE5"/>
    <w:rsid w:val="00A91877"/>
    <w:rsid w:val="00A91DFB"/>
    <w:rsid w:val="00A9225D"/>
    <w:rsid w:val="00A9232D"/>
    <w:rsid w:val="00A924E0"/>
    <w:rsid w:val="00A92534"/>
    <w:rsid w:val="00A925C2"/>
    <w:rsid w:val="00A92EA1"/>
    <w:rsid w:val="00A93760"/>
    <w:rsid w:val="00A937BC"/>
    <w:rsid w:val="00A9389F"/>
    <w:rsid w:val="00A93D84"/>
    <w:rsid w:val="00A93ED5"/>
    <w:rsid w:val="00A9429A"/>
    <w:rsid w:val="00A9486D"/>
    <w:rsid w:val="00A94B7F"/>
    <w:rsid w:val="00A954C3"/>
    <w:rsid w:val="00A96119"/>
    <w:rsid w:val="00A96614"/>
    <w:rsid w:val="00A96723"/>
    <w:rsid w:val="00A96CB6"/>
    <w:rsid w:val="00A97738"/>
    <w:rsid w:val="00A97818"/>
    <w:rsid w:val="00A97BC7"/>
    <w:rsid w:val="00A97C59"/>
    <w:rsid w:val="00A97E7B"/>
    <w:rsid w:val="00A97EA8"/>
    <w:rsid w:val="00AA07C2"/>
    <w:rsid w:val="00AA0A6B"/>
    <w:rsid w:val="00AA0B97"/>
    <w:rsid w:val="00AA1352"/>
    <w:rsid w:val="00AA1550"/>
    <w:rsid w:val="00AA19EF"/>
    <w:rsid w:val="00AA1F8F"/>
    <w:rsid w:val="00AA2003"/>
    <w:rsid w:val="00AA209B"/>
    <w:rsid w:val="00AA2442"/>
    <w:rsid w:val="00AA26D4"/>
    <w:rsid w:val="00AA29C8"/>
    <w:rsid w:val="00AA2CAC"/>
    <w:rsid w:val="00AA2F8F"/>
    <w:rsid w:val="00AA3071"/>
    <w:rsid w:val="00AA340A"/>
    <w:rsid w:val="00AA36B8"/>
    <w:rsid w:val="00AA3BAC"/>
    <w:rsid w:val="00AA3C3A"/>
    <w:rsid w:val="00AA485B"/>
    <w:rsid w:val="00AA4FAE"/>
    <w:rsid w:val="00AA4FC3"/>
    <w:rsid w:val="00AA54F4"/>
    <w:rsid w:val="00AA568F"/>
    <w:rsid w:val="00AA58F5"/>
    <w:rsid w:val="00AA5D82"/>
    <w:rsid w:val="00AA62F5"/>
    <w:rsid w:val="00AA68C6"/>
    <w:rsid w:val="00AA6F6B"/>
    <w:rsid w:val="00AA7214"/>
    <w:rsid w:val="00AA734C"/>
    <w:rsid w:val="00AA7C36"/>
    <w:rsid w:val="00AA7F2A"/>
    <w:rsid w:val="00AB0BA1"/>
    <w:rsid w:val="00AB0D11"/>
    <w:rsid w:val="00AB0FC3"/>
    <w:rsid w:val="00AB1128"/>
    <w:rsid w:val="00AB1219"/>
    <w:rsid w:val="00AB202E"/>
    <w:rsid w:val="00AB2349"/>
    <w:rsid w:val="00AB2B89"/>
    <w:rsid w:val="00AB30F8"/>
    <w:rsid w:val="00AB3261"/>
    <w:rsid w:val="00AB34F9"/>
    <w:rsid w:val="00AB3598"/>
    <w:rsid w:val="00AB3B52"/>
    <w:rsid w:val="00AB3D09"/>
    <w:rsid w:val="00AB448A"/>
    <w:rsid w:val="00AB47DF"/>
    <w:rsid w:val="00AB4FA4"/>
    <w:rsid w:val="00AB5084"/>
    <w:rsid w:val="00AB50C4"/>
    <w:rsid w:val="00AB6073"/>
    <w:rsid w:val="00AB642E"/>
    <w:rsid w:val="00AB65C3"/>
    <w:rsid w:val="00AB6C98"/>
    <w:rsid w:val="00AB6FC9"/>
    <w:rsid w:val="00AB74DE"/>
    <w:rsid w:val="00AB7731"/>
    <w:rsid w:val="00AB79ED"/>
    <w:rsid w:val="00AC0392"/>
    <w:rsid w:val="00AC15F3"/>
    <w:rsid w:val="00AC172A"/>
    <w:rsid w:val="00AC1D3B"/>
    <w:rsid w:val="00AC1ED3"/>
    <w:rsid w:val="00AC1FF3"/>
    <w:rsid w:val="00AC28A9"/>
    <w:rsid w:val="00AC2DCD"/>
    <w:rsid w:val="00AC38DE"/>
    <w:rsid w:val="00AC3A5D"/>
    <w:rsid w:val="00AC3CBA"/>
    <w:rsid w:val="00AC3DD5"/>
    <w:rsid w:val="00AC4153"/>
    <w:rsid w:val="00AC4491"/>
    <w:rsid w:val="00AC4A11"/>
    <w:rsid w:val="00AC508F"/>
    <w:rsid w:val="00AC5C7A"/>
    <w:rsid w:val="00AC5D37"/>
    <w:rsid w:val="00AC5DCE"/>
    <w:rsid w:val="00AC5E96"/>
    <w:rsid w:val="00AC5F78"/>
    <w:rsid w:val="00AC5FA3"/>
    <w:rsid w:val="00AC6622"/>
    <w:rsid w:val="00AC6667"/>
    <w:rsid w:val="00AC6744"/>
    <w:rsid w:val="00AC68EA"/>
    <w:rsid w:val="00AC6C33"/>
    <w:rsid w:val="00AC6D41"/>
    <w:rsid w:val="00AC6DD5"/>
    <w:rsid w:val="00AC6E2D"/>
    <w:rsid w:val="00AC71A5"/>
    <w:rsid w:val="00AC7C27"/>
    <w:rsid w:val="00AC7ECE"/>
    <w:rsid w:val="00AD01B3"/>
    <w:rsid w:val="00AD0BF4"/>
    <w:rsid w:val="00AD15D6"/>
    <w:rsid w:val="00AD1783"/>
    <w:rsid w:val="00AD1941"/>
    <w:rsid w:val="00AD195C"/>
    <w:rsid w:val="00AD1C47"/>
    <w:rsid w:val="00AD1C8C"/>
    <w:rsid w:val="00AD2199"/>
    <w:rsid w:val="00AD29E4"/>
    <w:rsid w:val="00AD2A87"/>
    <w:rsid w:val="00AD2CCC"/>
    <w:rsid w:val="00AD36FD"/>
    <w:rsid w:val="00AD374D"/>
    <w:rsid w:val="00AD3758"/>
    <w:rsid w:val="00AD3C0D"/>
    <w:rsid w:val="00AD3F0E"/>
    <w:rsid w:val="00AD406B"/>
    <w:rsid w:val="00AD4269"/>
    <w:rsid w:val="00AD434F"/>
    <w:rsid w:val="00AD4832"/>
    <w:rsid w:val="00AD4B90"/>
    <w:rsid w:val="00AD4DC3"/>
    <w:rsid w:val="00AD4E06"/>
    <w:rsid w:val="00AD5716"/>
    <w:rsid w:val="00AD5A95"/>
    <w:rsid w:val="00AD5C9A"/>
    <w:rsid w:val="00AD5DB3"/>
    <w:rsid w:val="00AD6B3E"/>
    <w:rsid w:val="00AD6C61"/>
    <w:rsid w:val="00AD7B61"/>
    <w:rsid w:val="00AD7CF3"/>
    <w:rsid w:val="00AD7E7C"/>
    <w:rsid w:val="00AE03BB"/>
    <w:rsid w:val="00AE0533"/>
    <w:rsid w:val="00AE067E"/>
    <w:rsid w:val="00AE0C39"/>
    <w:rsid w:val="00AE0FD3"/>
    <w:rsid w:val="00AE16A4"/>
    <w:rsid w:val="00AE17F6"/>
    <w:rsid w:val="00AE296B"/>
    <w:rsid w:val="00AE2CA0"/>
    <w:rsid w:val="00AE3232"/>
    <w:rsid w:val="00AE3753"/>
    <w:rsid w:val="00AE3810"/>
    <w:rsid w:val="00AE3899"/>
    <w:rsid w:val="00AE3A42"/>
    <w:rsid w:val="00AE3A94"/>
    <w:rsid w:val="00AE3AFA"/>
    <w:rsid w:val="00AE4014"/>
    <w:rsid w:val="00AE4B42"/>
    <w:rsid w:val="00AE4CBB"/>
    <w:rsid w:val="00AE536D"/>
    <w:rsid w:val="00AE5440"/>
    <w:rsid w:val="00AE582C"/>
    <w:rsid w:val="00AE5A65"/>
    <w:rsid w:val="00AE6E8A"/>
    <w:rsid w:val="00AE6F55"/>
    <w:rsid w:val="00AE732B"/>
    <w:rsid w:val="00AE778D"/>
    <w:rsid w:val="00AE7942"/>
    <w:rsid w:val="00AE7996"/>
    <w:rsid w:val="00AE7BC2"/>
    <w:rsid w:val="00AF0176"/>
    <w:rsid w:val="00AF0318"/>
    <w:rsid w:val="00AF042F"/>
    <w:rsid w:val="00AF0798"/>
    <w:rsid w:val="00AF07AF"/>
    <w:rsid w:val="00AF0D07"/>
    <w:rsid w:val="00AF0E33"/>
    <w:rsid w:val="00AF10FE"/>
    <w:rsid w:val="00AF1188"/>
    <w:rsid w:val="00AF1219"/>
    <w:rsid w:val="00AF127F"/>
    <w:rsid w:val="00AF2158"/>
    <w:rsid w:val="00AF22EF"/>
    <w:rsid w:val="00AF29A7"/>
    <w:rsid w:val="00AF34B8"/>
    <w:rsid w:val="00AF3DB9"/>
    <w:rsid w:val="00AF3F7B"/>
    <w:rsid w:val="00AF4322"/>
    <w:rsid w:val="00AF49A6"/>
    <w:rsid w:val="00AF58BA"/>
    <w:rsid w:val="00AF5B93"/>
    <w:rsid w:val="00AF5CC9"/>
    <w:rsid w:val="00AF5D9F"/>
    <w:rsid w:val="00AF65E0"/>
    <w:rsid w:val="00AF6AAC"/>
    <w:rsid w:val="00AF6B13"/>
    <w:rsid w:val="00AF6E52"/>
    <w:rsid w:val="00AF70B9"/>
    <w:rsid w:val="00AF712E"/>
    <w:rsid w:val="00AF743B"/>
    <w:rsid w:val="00AF75BB"/>
    <w:rsid w:val="00AF77B0"/>
    <w:rsid w:val="00B000E6"/>
    <w:rsid w:val="00B004C7"/>
    <w:rsid w:val="00B00815"/>
    <w:rsid w:val="00B00D0C"/>
    <w:rsid w:val="00B00F58"/>
    <w:rsid w:val="00B025D1"/>
    <w:rsid w:val="00B02D2A"/>
    <w:rsid w:val="00B0301B"/>
    <w:rsid w:val="00B034E8"/>
    <w:rsid w:val="00B0360A"/>
    <w:rsid w:val="00B03903"/>
    <w:rsid w:val="00B03997"/>
    <w:rsid w:val="00B039B4"/>
    <w:rsid w:val="00B041A0"/>
    <w:rsid w:val="00B04380"/>
    <w:rsid w:val="00B0501D"/>
    <w:rsid w:val="00B05433"/>
    <w:rsid w:val="00B05B38"/>
    <w:rsid w:val="00B05D2C"/>
    <w:rsid w:val="00B07109"/>
    <w:rsid w:val="00B07243"/>
    <w:rsid w:val="00B07AC8"/>
    <w:rsid w:val="00B07B03"/>
    <w:rsid w:val="00B07C11"/>
    <w:rsid w:val="00B07E76"/>
    <w:rsid w:val="00B1022D"/>
    <w:rsid w:val="00B105C1"/>
    <w:rsid w:val="00B10C67"/>
    <w:rsid w:val="00B11063"/>
    <w:rsid w:val="00B11091"/>
    <w:rsid w:val="00B1134B"/>
    <w:rsid w:val="00B1137C"/>
    <w:rsid w:val="00B1144B"/>
    <w:rsid w:val="00B1212B"/>
    <w:rsid w:val="00B128B0"/>
    <w:rsid w:val="00B12D83"/>
    <w:rsid w:val="00B13328"/>
    <w:rsid w:val="00B13A88"/>
    <w:rsid w:val="00B13B64"/>
    <w:rsid w:val="00B13F9D"/>
    <w:rsid w:val="00B14174"/>
    <w:rsid w:val="00B1427D"/>
    <w:rsid w:val="00B1438A"/>
    <w:rsid w:val="00B144EC"/>
    <w:rsid w:val="00B14E05"/>
    <w:rsid w:val="00B15388"/>
    <w:rsid w:val="00B154D7"/>
    <w:rsid w:val="00B1608F"/>
    <w:rsid w:val="00B160B8"/>
    <w:rsid w:val="00B164C6"/>
    <w:rsid w:val="00B166D0"/>
    <w:rsid w:val="00B168CF"/>
    <w:rsid w:val="00B1695C"/>
    <w:rsid w:val="00B16B92"/>
    <w:rsid w:val="00B176CD"/>
    <w:rsid w:val="00B17810"/>
    <w:rsid w:val="00B20870"/>
    <w:rsid w:val="00B20B7A"/>
    <w:rsid w:val="00B20D5C"/>
    <w:rsid w:val="00B2156C"/>
    <w:rsid w:val="00B21AB9"/>
    <w:rsid w:val="00B21D48"/>
    <w:rsid w:val="00B21EFC"/>
    <w:rsid w:val="00B22A7E"/>
    <w:rsid w:val="00B230CB"/>
    <w:rsid w:val="00B233A3"/>
    <w:rsid w:val="00B23B8E"/>
    <w:rsid w:val="00B23E15"/>
    <w:rsid w:val="00B2419B"/>
    <w:rsid w:val="00B241A5"/>
    <w:rsid w:val="00B24239"/>
    <w:rsid w:val="00B24B9F"/>
    <w:rsid w:val="00B24E69"/>
    <w:rsid w:val="00B24F47"/>
    <w:rsid w:val="00B25622"/>
    <w:rsid w:val="00B25787"/>
    <w:rsid w:val="00B257B5"/>
    <w:rsid w:val="00B266A0"/>
    <w:rsid w:val="00B2671C"/>
    <w:rsid w:val="00B26DD6"/>
    <w:rsid w:val="00B276A6"/>
    <w:rsid w:val="00B27F48"/>
    <w:rsid w:val="00B30414"/>
    <w:rsid w:val="00B3067E"/>
    <w:rsid w:val="00B30B5E"/>
    <w:rsid w:val="00B30EFE"/>
    <w:rsid w:val="00B30F8F"/>
    <w:rsid w:val="00B31872"/>
    <w:rsid w:val="00B31927"/>
    <w:rsid w:val="00B31B88"/>
    <w:rsid w:val="00B3239B"/>
    <w:rsid w:val="00B323B8"/>
    <w:rsid w:val="00B323DA"/>
    <w:rsid w:val="00B32404"/>
    <w:rsid w:val="00B32562"/>
    <w:rsid w:val="00B32880"/>
    <w:rsid w:val="00B32B4F"/>
    <w:rsid w:val="00B32F9D"/>
    <w:rsid w:val="00B3310E"/>
    <w:rsid w:val="00B33425"/>
    <w:rsid w:val="00B33B15"/>
    <w:rsid w:val="00B33C6A"/>
    <w:rsid w:val="00B33DCC"/>
    <w:rsid w:val="00B33F10"/>
    <w:rsid w:val="00B343E7"/>
    <w:rsid w:val="00B3454D"/>
    <w:rsid w:val="00B348AC"/>
    <w:rsid w:val="00B349EE"/>
    <w:rsid w:val="00B35421"/>
    <w:rsid w:val="00B360CE"/>
    <w:rsid w:val="00B3786A"/>
    <w:rsid w:val="00B37C61"/>
    <w:rsid w:val="00B37CE8"/>
    <w:rsid w:val="00B37E12"/>
    <w:rsid w:val="00B40082"/>
    <w:rsid w:val="00B40713"/>
    <w:rsid w:val="00B40954"/>
    <w:rsid w:val="00B40AD1"/>
    <w:rsid w:val="00B40FAD"/>
    <w:rsid w:val="00B41602"/>
    <w:rsid w:val="00B41A44"/>
    <w:rsid w:val="00B41DA2"/>
    <w:rsid w:val="00B423AD"/>
    <w:rsid w:val="00B42901"/>
    <w:rsid w:val="00B42CD6"/>
    <w:rsid w:val="00B42EB2"/>
    <w:rsid w:val="00B43186"/>
    <w:rsid w:val="00B43359"/>
    <w:rsid w:val="00B4357E"/>
    <w:rsid w:val="00B4358D"/>
    <w:rsid w:val="00B43913"/>
    <w:rsid w:val="00B43D6A"/>
    <w:rsid w:val="00B443DC"/>
    <w:rsid w:val="00B45112"/>
    <w:rsid w:val="00B459C1"/>
    <w:rsid w:val="00B45E3A"/>
    <w:rsid w:val="00B462F0"/>
    <w:rsid w:val="00B46319"/>
    <w:rsid w:val="00B46B64"/>
    <w:rsid w:val="00B47220"/>
    <w:rsid w:val="00B474B0"/>
    <w:rsid w:val="00B47749"/>
    <w:rsid w:val="00B47888"/>
    <w:rsid w:val="00B47FDC"/>
    <w:rsid w:val="00B50351"/>
    <w:rsid w:val="00B503DA"/>
    <w:rsid w:val="00B50BF1"/>
    <w:rsid w:val="00B50D3F"/>
    <w:rsid w:val="00B510B2"/>
    <w:rsid w:val="00B51A8B"/>
    <w:rsid w:val="00B51D56"/>
    <w:rsid w:val="00B52826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A56"/>
    <w:rsid w:val="00B53AF1"/>
    <w:rsid w:val="00B53B5F"/>
    <w:rsid w:val="00B53E4B"/>
    <w:rsid w:val="00B53F66"/>
    <w:rsid w:val="00B5424D"/>
    <w:rsid w:val="00B542CA"/>
    <w:rsid w:val="00B54EAD"/>
    <w:rsid w:val="00B55317"/>
    <w:rsid w:val="00B55B3A"/>
    <w:rsid w:val="00B55E2E"/>
    <w:rsid w:val="00B56071"/>
    <w:rsid w:val="00B56533"/>
    <w:rsid w:val="00B5683F"/>
    <w:rsid w:val="00B56F8D"/>
    <w:rsid w:val="00B570DC"/>
    <w:rsid w:val="00B5751A"/>
    <w:rsid w:val="00B577B4"/>
    <w:rsid w:val="00B61DBD"/>
    <w:rsid w:val="00B61F00"/>
    <w:rsid w:val="00B62128"/>
    <w:rsid w:val="00B62138"/>
    <w:rsid w:val="00B626B1"/>
    <w:rsid w:val="00B626EF"/>
    <w:rsid w:val="00B62A97"/>
    <w:rsid w:val="00B62F0C"/>
    <w:rsid w:val="00B6381C"/>
    <w:rsid w:val="00B638E2"/>
    <w:rsid w:val="00B640B5"/>
    <w:rsid w:val="00B642D4"/>
    <w:rsid w:val="00B643C3"/>
    <w:rsid w:val="00B6475B"/>
    <w:rsid w:val="00B65098"/>
    <w:rsid w:val="00B657FD"/>
    <w:rsid w:val="00B65CA2"/>
    <w:rsid w:val="00B6632F"/>
    <w:rsid w:val="00B663D0"/>
    <w:rsid w:val="00B668CC"/>
    <w:rsid w:val="00B669B3"/>
    <w:rsid w:val="00B67191"/>
    <w:rsid w:val="00B67428"/>
    <w:rsid w:val="00B67832"/>
    <w:rsid w:val="00B70325"/>
    <w:rsid w:val="00B706F3"/>
    <w:rsid w:val="00B7095E"/>
    <w:rsid w:val="00B70CB8"/>
    <w:rsid w:val="00B71357"/>
    <w:rsid w:val="00B718BB"/>
    <w:rsid w:val="00B71CEF"/>
    <w:rsid w:val="00B72693"/>
    <w:rsid w:val="00B73719"/>
    <w:rsid w:val="00B740E2"/>
    <w:rsid w:val="00B744BC"/>
    <w:rsid w:val="00B745A3"/>
    <w:rsid w:val="00B746CC"/>
    <w:rsid w:val="00B74C03"/>
    <w:rsid w:val="00B74EEB"/>
    <w:rsid w:val="00B758E1"/>
    <w:rsid w:val="00B75EB7"/>
    <w:rsid w:val="00B762A1"/>
    <w:rsid w:val="00B7680B"/>
    <w:rsid w:val="00B76840"/>
    <w:rsid w:val="00B76B57"/>
    <w:rsid w:val="00B76CDA"/>
    <w:rsid w:val="00B76DBC"/>
    <w:rsid w:val="00B770D7"/>
    <w:rsid w:val="00B77411"/>
    <w:rsid w:val="00B77552"/>
    <w:rsid w:val="00B77ED7"/>
    <w:rsid w:val="00B8019B"/>
    <w:rsid w:val="00B801B6"/>
    <w:rsid w:val="00B8036E"/>
    <w:rsid w:val="00B80AFA"/>
    <w:rsid w:val="00B80ECC"/>
    <w:rsid w:val="00B80FF0"/>
    <w:rsid w:val="00B81177"/>
    <w:rsid w:val="00B8162A"/>
    <w:rsid w:val="00B81EFF"/>
    <w:rsid w:val="00B820DE"/>
    <w:rsid w:val="00B82268"/>
    <w:rsid w:val="00B82910"/>
    <w:rsid w:val="00B8334F"/>
    <w:rsid w:val="00B83AEF"/>
    <w:rsid w:val="00B83B55"/>
    <w:rsid w:val="00B83EAD"/>
    <w:rsid w:val="00B846D2"/>
    <w:rsid w:val="00B84758"/>
    <w:rsid w:val="00B8484F"/>
    <w:rsid w:val="00B84B3E"/>
    <w:rsid w:val="00B850D9"/>
    <w:rsid w:val="00B85E34"/>
    <w:rsid w:val="00B86550"/>
    <w:rsid w:val="00B865EB"/>
    <w:rsid w:val="00B8671F"/>
    <w:rsid w:val="00B86916"/>
    <w:rsid w:val="00B86994"/>
    <w:rsid w:val="00B869A8"/>
    <w:rsid w:val="00B869FC"/>
    <w:rsid w:val="00B86B65"/>
    <w:rsid w:val="00B86B93"/>
    <w:rsid w:val="00B86D53"/>
    <w:rsid w:val="00B872A0"/>
    <w:rsid w:val="00B87C21"/>
    <w:rsid w:val="00B87DE3"/>
    <w:rsid w:val="00B90139"/>
    <w:rsid w:val="00B911E2"/>
    <w:rsid w:val="00B91EF3"/>
    <w:rsid w:val="00B920F3"/>
    <w:rsid w:val="00B92918"/>
    <w:rsid w:val="00B92C5E"/>
    <w:rsid w:val="00B92D46"/>
    <w:rsid w:val="00B92E71"/>
    <w:rsid w:val="00B931C5"/>
    <w:rsid w:val="00B93D19"/>
    <w:rsid w:val="00B94017"/>
    <w:rsid w:val="00B94140"/>
    <w:rsid w:val="00B941C0"/>
    <w:rsid w:val="00B94BD3"/>
    <w:rsid w:val="00B94C09"/>
    <w:rsid w:val="00B950D3"/>
    <w:rsid w:val="00B9523A"/>
    <w:rsid w:val="00B957BF"/>
    <w:rsid w:val="00B95905"/>
    <w:rsid w:val="00B95986"/>
    <w:rsid w:val="00B95C50"/>
    <w:rsid w:val="00B95FDE"/>
    <w:rsid w:val="00B963A1"/>
    <w:rsid w:val="00B9642B"/>
    <w:rsid w:val="00B969EC"/>
    <w:rsid w:val="00B96C72"/>
    <w:rsid w:val="00B96C9C"/>
    <w:rsid w:val="00B96E42"/>
    <w:rsid w:val="00B9705B"/>
    <w:rsid w:val="00B97289"/>
    <w:rsid w:val="00B97433"/>
    <w:rsid w:val="00B97787"/>
    <w:rsid w:val="00B97805"/>
    <w:rsid w:val="00B978A9"/>
    <w:rsid w:val="00B97B7E"/>
    <w:rsid w:val="00B97DF4"/>
    <w:rsid w:val="00BA01CC"/>
    <w:rsid w:val="00BA050F"/>
    <w:rsid w:val="00BA0A0B"/>
    <w:rsid w:val="00BA0E45"/>
    <w:rsid w:val="00BA1057"/>
    <w:rsid w:val="00BA13C3"/>
    <w:rsid w:val="00BA1811"/>
    <w:rsid w:val="00BA1A3F"/>
    <w:rsid w:val="00BA2BF6"/>
    <w:rsid w:val="00BA30D3"/>
    <w:rsid w:val="00BA3D42"/>
    <w:rsid w:val="00BA466D"/>
    <w:rsid w:val="00BA5697"/>
    <w:rsid w:val="00BA59C2"/>
    <w:rsid w:val="00BA5BDE"/>
    <w:rsid w:val="00BA5F68"/>
    <w:rsid w:val="00BA63F4"/>
    <w:rsid w:val="00BA68F6"/>
    <w:rsid w:val="00BA705D"/>
    <w:rsid w:val="00BA70A9"/>
    <w:rsid w:val="00BA7842"/>
    <w:rsid w:val="00BA7E09"/>
    <w:rsid w:val="00BB0067"/>
    <w:rsid w:val="00BB0773"/>
    <w:rsid w:val="00BB081A"/>
    <w:rsid w:val="00BB08A8"/>
    <w:rsid w:val="00BB1215"/>
    <w:rsid w:val="00BB12FC"/>
    <w:rsid w:val="00BB15AB"/>
    <w:rsid w:val="00BB162D"/>
    <w:rsid w:val="00BB1906"/>
    <w:rsid w:val="00BB2216"/>
    <w:rsid w:val="00BB244E"/>
    <w:rsid w:val="00BB248E"/>
    <w:rsid w:val="00BB270B"/>
    <w:rsid w:val="00BB2961"/>
    <w:rsid w:val="00BB2DCD"/>
    <w:rsid w:val="00BB2FA6"/>
    <w:rsid w:val="00BB31C7"/>
    <w:rsid w:val="00BB35B0"/>
    <w:rsid w:val="00BB3911"/>
    <w:rsid w:val="00BB3930"/>
    <w:rsid w:val="00BB3AD1"/>
    <w:rsid w:val="00BB3D78"/>
    <w:rsid w:val="00BB3E26"/>
    <w:rsid w:val="00BB3EBD"/>
    <w:rsid w:val="00BB43B0"/>
    <w:rsid w:val="00BB4477"/>
    <w:rsid w:val="00BB4565"/>
    <w:rsid w:val="00BB4653"/>
    <w:rsid w:val="00BB5249"/>
    <w:rsid w:val="00BB5516"/>
    <w:rsid w:val="00BB5ED7"/>
    <w:rsid w:val="00BB6331"/>
    <w:rsid w:val="00BB6801"/>
    <w:rsid w:val="00BB71D7"/>
    <w:rsid w:val="00BB7280"/>
    <w:rsid w:val="00BB7312"/>
    <w:rsid w:val="00BB742B"/>
    <w:rsid w:val="00BB7478"/>
    <w:rsid w:val="00BB7C25"/>
    <w:rsid w:val="00BB7C33"/>
    <w:rsid w:val="00BC0096"/>
    <w:rsid w:val="00BC0242"/>
    <w:rsid w:val="00BC031E"/>
    <w:rsid w:val="00BC0363"/>
    <w:rsid w:val="00BC083B"/>
    <w:rsid w:val="00BC0914"/>
    <w:rsid w:val="00BC1D76"/>
    <w:rsid w:val="00BC1F69"/>
    <w:rsid w:val="00BC20D9"/>
    <w:rsid w:val="00BC2422"/>
    <w:rsid w:val="00BC2503"/>
    <w:rsid w:val="00BC2673"/>
    <w:rsid w:val="00BC290E"/>
    <w:rsid w:val="00BC2D0C"/>
    <w:rsid w:val="00BC2E16"/>
    <w:rsid w:val="00BC35A2"/>
    <w:rsid w:val="00BC3840"/>
    <w:rsid w:val="00BC3DB8"/>
    <w:rsid w:val="00BC42FA"/>
    <w:rsid w:val="00BC46CF"/>
    <w:rsid w:val="00BC47C6"/>
    <w:rsid w:val="00BC48A8"/>
    <w:rsid w:val="00BC49EF"/>
    <w:rsid w:val="00BC5AF9"/>
    <w:rsid w:val="00BC5C16"/>
    <w:rsid w:val="00BC5E44"/>
    <w:rsid w:val="00BC60EF"/>
    <w:rsid w:val="00BC6693"/>
    <w:rsid w:val="00BC6763"/>
    <w:rsid w:val="00BC689E"/>
    <w:rsid w:val="00BC79D4"/>
    <w:rsid w:val="00BD075A"/>
    <w:rsid w:val="00BD09BA"/>
    <w:rsid w:val="00BD0A21"/>
    <w:rsid w:val="00BD0E7B"/>
    <w:rsid w:val="00BD0EDB"/>
    <w:rsid w:val="00BD1622"/>
    <w:rsid w:val="00BD2B35"/>
    <w:rsid w:val="00BD34C0"/>
    <w:rsid w:val="00BD354F"/>
    <w:rsid w:val="00BD35BB"/>
    <w:rsid w:val="00BD35C6"/>
    <w:rsid w:val="00BD3748"/>
    <w:rsid w:val="00BD4585"/>
    <w:rsid w:val="00BD4607"/>
    <w:rsid w:val="00BD4D53"/>
    <w:rsid w:val="00BD5106"/>
    <w:rsid w:val="00BD529A"/>
    <w:rsid w:val="00BD55E1"/>
    <w:rsid w:val="00BD5AEA"/>
    <w:rsid w:val="00BD5F7C"/>
    <w:rsid w:val="00BD640E"/>
    <w:rsid w:val="00BD6EAD"/>
    <w:rsid w:val="00BD6FC0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10BA"/>
    <w:rsid w:val="00BE137E"/>
    <w:rsid w:val="00BE19B0"/>
    <w:rsid w:val="00BE25D2"/>
    <w:rsid w:val="00BE36E1"/>
    <w:rsid w:val="00BE3A08"/>
    <w:rsid w:val="00BE409E"/>
    <w:rsid w:val="00BE43C0"/>
    <w:rsid w:val="00BE44F3"/>
    <w:rsid w:val="00BE4A8B"/>
    <w:rsid w:val="00BE4B7E"/>
    <w:rsid w:val="00BE4C08"/>
    <w:rsid w:val="00BE4FFD"/>
    <w:rsid w:val="00BE507C"/>
    <w:rsid w:val="00BE53A5"/>
    <w:rsid w:val="00BE54D5"/>
    <w:rsid w:val="00BE5586"/>
    <w:rsid w:val="00BE57ED"/>
    <w:rsid w:val="00BE5B27"/>
    <w:rsid w:val="00BE5E09"/>
    <w:rsid w:val="00BE5E93"/>
    <w:rsid w:val="00BE62A6"/>
    <w:rsid w:val="00BE62F3"/>
    <w:rsid w:val="00BE68CB"/>
    <w:rsid w:val="00BE6A77"/>
    <w:rsid w:val="00BE6FF8"/>
    <w:rsid w:val="00BE702F"/>
    <w:rsid w:val="00BE79A6"/>
    <w:rsid w:val="00BF01DF"/>
    <w:rsid w:val="00BF032A"/>
    <w:rsid w:val="00BF0BA8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4D8E"/>
    <w:rsid w:val="00BF6D60"/>
    <w:rsid w:val="00BF7377"/>
    <w:rsid w:val="00BF7785"/>
    <w:rsid w:val="00C00370"/>
    <w:rsid w:val="00C004CD"/>
    <w:rsid w:val="00C0057C"/>
    <w:rsid w:val="00C00927"/>
    <w:rsid w:val="00C00DA3"/>
    <w:rsid w:val="00C00DB9"/>
    <w:rsid w:val="00C00F18"/>
    <w:rsid w:val="00C00FCB"/>
    <w:rsid w:val="00C01167"/>
    <w:rsid w:val="00C01578"/>
    <w:rsid w:val="00C024C9"/>
    <w:rsid w:val="00C02696"/>
    <w:rsid w:val="00C02B62"/>
    <w:rsid w:val="00C02BCA"/>
    <w:rsid w:val="00C03759"/>
    <w:rsid w:val="00C04999"/>
    <w:rsid w:val="00C04B5D"/>
    <w:rsid w:val="00C04DC4"/>
    <w:rsid w:val="00C04F87"/>
    <w:rsid w:val="00C0531F"/>
    <w:rsid w:val="00C05DFF"/>
    <w:rsid w:val="00C0679C"/>
    <w:rsid w:val="00C07324"/>
    <w:rsid w:val="00C07789"/>
    <w:rsid w:val="00C07812"/>
    <w:rsid w:val="00C0787F"/>
    <w:rsid w:val="00C07A37"/>
    <w:rsid w:val="00C07EAB"/>
    <w:rsid w:val="00C1093B"/>
    <w:rsid w:val="00C10EA1"/>
    <w:rsid w:val="00C115D4"/>
    <w:rsid w:val="00C11607"/>
    <w:rsid w:val="00C11C42"/>
    <w:rsid w:val="00C11D3C"/>
    <w:rsid w:val="00C11E14"/>
    <w:rsid w:val="00C11FB8"/>
    <w:rsid w:val="00C12210"/>
    <w:rsid w:val="00C12DC1"/>
    <w:rsid w:val="00C13134"/>
    <w:rsid w:val="00C13CA8"/>
    <w:rsid w:val="00C13D43"/>
    <w:rsid w:val="00C145BA"/>
    <w:rsid w:val="00C14AF1"/>
    <w:rsid w:val="00C1531C"/>
    <w:rsid w:val="00C1542D"/>
    <w:rsid w:val="00C154E9"/>
    <w:rsid w:val="00C157C9"/>
    <w:rsid w:val="00C15964"/>
    <w:rsid w:val="00C15C21"/>
    <w:rsid w:val="00C16743"/>
    <w:rsid w:val="00C168B1"/>
    <w:rsid w:val="00C16F1C"/>
    <w:rsid w:val="00C16F6F"/>
    <w:rsid w:val="00C17125"/>
    <w:rsid w:val="00C17B7F"/>
    <w:rsid w:val="00C17CB3"/>
    <w:rsid w:val="00C20188"/>
    <w:rsid w:val="00C203F4"/>
    <w:rsid w:val="00C208E1"/>
    <w:rsid w:val="00C208FE"/>
    <w:rsid w:val="00C20B34"/>
    <w:rsid w:val="00C20E48"/>
    <w:rsid w:val="00C211B9"/>
    <w:rsid w:val="00C21247"/>
    <w:rsid w:val="00C213A2"/>
    <w:rsid w:val="00C21772"/>
    <w:rsid w:val="00C21972"/>
    <w:rsid w:val="00C21BCB"/>
    <w:rsid w:val="00C21E1E"/>
    <w:rsid w:val="00C221F1"/>
    <w:rsid w:val="00C222EF"/>
    <w:rsid w:val="00C226C7"/>
    <w:rsid w:val="00C23287"/>
    <w:rsid w:val="00C23671"/>
    <w:rsid w:val="00C2388A"/>
    <w:rsid w:val="00C24116"/>
    <w:rsid w:val="00C24655"/>
    <w:rsid w:val="00C24A80"/>
    <w:rsid w:val="00C24B57"/>
    <w:rsid w:val="00C24EF5"/>
    <w:rsid w:val="00C258B1"/>
    <w:rsid w:val="00C25EE4"/>
    <w:rsid w:val="00C2642D"/>
    <w:rsid w:val="00C2657B"/>
    <w:rsid w:val="00C266A8"/>
    <w:rsid w:val="00C26A79"/>
    <w:rsid w:val="00C272D4"/>
    <w:rsid w:val="00C2737B"/>
    <w:rsid w:val="00C274CE"/>
    <w:rsid w:val="00C27700"/>
    <w:rsid w:val="00C2796B"/>
    <w:rsid w:val="00C3000D"/>
    <w:rsid w:val="00C30514"/>
    <w:rsid w:val="00C30783"/>
    <w:rsid w:val="00C31B7C"/>
    <w:rsid w:val="00C31E81"/>
    <w:rsid w:val="00C31F32"/>
    <w:rsid w:val="00C320B6"/>
    <w:rsid w:val="00C3210E"/>
    <w:rsid w:val="00C321BB"/>
    <w:rsid w:val="00C32B13"/>
    <w:rsid w:val="00C32B63"/>
    <w:rsid w:val="00C32D74"/>
    <w:rsid w:val="00C33C03"/>
    <w:rsid w:val="00C34562"/>
    <w:rsid w:val="00C34C2A"/>
    <w:rsid w:val="00C352DE"/>
    <w:rsid w:val="00C35712"/>
    <w:rsid w:val="00C359A9"/>
    <w:rsid w:val="00C35B2E"/>
    <w:rsid w:val="00C35E9D"/>
    <w:rsid w:val="00C3616B"/>
    <w:rsid w:val="00C3695F"/>
    <w:rsid w:val="00C36A36"/>
    <w:rsid w:val="00C36E47"/>
    <w:rsid w:val="00C3702A"/>
    <w:rsid w:val="00C379ED"/>
    <w:rsid w:val="00C37F2D"/>
    <w:rsid w:val="00C4008E"/>
    <w:rsid w:val="00C409B4"/>
    <w:rsid w:val="00C4165D"/>
    <w:rsid w:val="00C41B55"/>
    <w:rsid w:val="00C41D36"/>
    <w:rsid w:val="00C41FF8"/>
    <w:rsid w:val="00C4215A"/>
    <w:rsid w:val="00C42318"/>
    <w:rsid w:val="00C4236C"/>
    <w:rsid w:val="00C423A4"/>
    <w:rsid w:val="00C4294C"/>
    <w:rsid w:val="00C42C22"/>
    <w:rsid w:val="00C43037"/>
    <w:rsid w:val="00C43461"/>
    <w:rsid w:val="00C43ECD"/>
    <w:rsid w:val="00C4420E"/>
    <w:rsid w:val="00C445D0"/>
    <w:rsid w:val="00C44899"/>
    <w:rsid w:val="00C44ED1"/>
    <w:rsid w:val="00C450B3"/>
    <w:rsid w:val="00C463AE"/>
    <w:rsid w:val="00C465DC"/>
    <w:rsid w:val="00C467B3"/>
    <w:rsid w:val="00C46909"/>
    <w:rsid w:val="00C46AD4"/>
    <w:rsid w:val="00C46C11"/>
    <w:rsid w:val="00C46C6C"/>
    <w:rsid w:val="00C46E90"/>
    <w:rsid w:val="00C46F3D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D3E"/>
    <w:rsid w:val="00C51F50"/>
    <w:rsid w:val="00C52CA6"/>
    <w:rsid w:val="00C52EB1"/>
    <w:rsid w:val="00C53F2B"/>
    <w:rsid w:val="00C54509"/>
    <w:rsid w:val="00C54CE2"/>
    <w:rsid w:val="00C54E85"/>
    <w:rsid w:val="00C54EA0"/>
    <w:rsid w:val="00C55272"/>
    <w:rsid w:val="00C554BD"/>
    <w:rsid w:val="00C562E1"/>
    <w:rsid w:val="00C56E31"/>
    <w:rsid w:val="00C5725B"/>
    <w:rsid w:val="00C573BA"/>
    <w:rsid w:val="00C577EA"/>
    <w:rsid w:val="00C57958"/>
    <w:rsid w:val="00C57A8B"/>
    <w:rsid w:val="00C57B09"/>
    <w:rsid w:val="00C602B8"/>
    <w:rsid w:val="00C602F7"/>
    <w:rsid w:val="00C60335"/>
    <w:rsid w:val="00C605C4"/>
    <w:rsid w:val="00C606AC"/>
    <w:rsid w:val="00C607D9"/>
    <w:rsid w:val="00C609FF"/>
    <w:rsid w:val="00C60A1C"/>
    <w:rsid w:val="00C6111E"/>
    <w:rsid w:val="00C6158E"/>
    <w:rsid w:val="00C61792"/>
    <w:rsid w:val="00C6194C"/>
    <w:rsid w:val="00C61EDD"/>
    <w:rsid w:val="00C6225C"/>
    <w:rsid w:val="00C62593"/>
    <w:rsid w:val="00C63E9B"/>
    <w:rsid w:val="00C65023"/>
    <w:rsid w:val="00C65406"/>
    <w:rsid w:val="00C655FF"/>
    <w:rsid w:val="00C65AC7"/>
    <w:rsid w:val="00C65BA6"/>
    <w:rsid w:val="00C65CFC"/>
    <w:rsid w:val="00C662EF"/>
    <w:rsid w:val="00C664B1"/>
    <w:rsid w:val="00C66753"/>
    <w:rsid w:val="00C66D44"/>
    <w:rsid w:val="00C673BD"/>
    <w:rsid w:val="00C679CE"/>
    <w:rsid w:val="00C67AA3"/>
    <w:rsid w:val="00C67B70"/>
    <w:rsid w:val="00C67D68"/>
    <w:rsid w:val="00C67EE4"/>
    <w:rsid w:val="00C70130"/>
    <w:rsid w:val="00C70202"/>
    <w:rsid w:val="00C70986"/>
    <w:rsid w:val="00C7258B"/>
    <w:rsid w:val="00C72722"/>
    <w:rsid w:val="00C7293E"/>
    <w:rsid w:val="00C72CA3"/>
    <w:rsid w:val="00C730B4"/>
    <w:rsid w:val="00C734D0"/>
    <w:rsid w:val="00C73A5B"/>
    <w:rsid w:val="00C74449"/>
    <w:rsid w:val="00C74A06"/>
    <w:rsid w:val="00C74ECF"/>
    <w:rsid w:val="00C757FD"/>
    <w:rsid w:val="00C75AC6"/>
    <w:rsid w:val="00C76A03"/>
    <w:rsid w:val="00C76D90"/>
    <w:rsid w:val="00C77731"/>
    <w:rsid w:val="00C800A7"/>
    <w:rsid w:val="00C8061A"/>
    <w:rsid w:val="00C80683"/>
    <w:rsid w:val="00C80A77"/>
    <w:rsid w:val="00C81824"/>
    <w:rsid w:val="00C81A5D"/>
    <w:rsid w:val="00C81E94"/>
    <w:rsid w:val="00C820FF"/>
    <w:rsid w:val="00C8215B"/>
    <w:rsid w:val="00C821A5"/>
    <w:rsid w:val="00C824BA"/>
    <w:rsid w:val="00C82579"/>
    <w:rsid w:val="00C82771"/>
    <w:rsid w:val="00C82914"/>
    <w:rsid w:val="00C82B0B"/>
    <w:rsid w:val="00C82E5F"/>
    <w:rsid w:val="00C83180"/>
    <w:rsid w:val="00C83611"/>
    <w:rsid w:val="00C84138"/>
    <w:rsid w:val="00C84EDF"/>
    <w:rsid w:val="00C8516E"/>
    <w:rsid w:val="00C8548E"/>
    <w:rsid w:val="00C856F7"/>
    <w:rsid w:val="00C85B84"/>
    <w:rsid w:val="00C85CAD"/>
    <w:rsid w:val="00C86031"/>
    <w:rsid w:val="00C86069"/>
    <w:rsid w:val="00C861ED"/>
    <w:rsid w:val="00C86F27"/>
    <w:rsid w:val="00C87057"/>
    <w:rsid w:val="00C87318"/>
    <w:rsid w:val="00C87480"/>
    <w:rsid w:val="00C8776C"/>
    <w:rsid w:val="00C87AF6"/>
    <w:rsid w:val="00C87CAA"/>
    <w:rsid w:val="00C91769"/>
    <w:rsid w:val="00C92271"/>
    <w:rsid w:val="00C9230C"/>
    <w:rsid w:val="00C929C8"/>
    <w:rsid w:val="00C92BB3"/>
    <w:rsid w:val="00C9436B"/>
    <w:rsid w:val="00C943A7"/>
    <w:rsid w:val="00C947DC"/>
    <w:rsid w:val="00C94E00"/>
    <w:rsid w:val="00C95637"/>
    <w:rsid w:val="00C95DFF"/>
    <w:rsid w:val="00C96785"/>
    <w:rsid w:val="00C96816"/>
    <w:rsid w:val="00C97627"/>
    <w:rsid w:val="00C9765B"/>
    <w:rsid w:val="00C97AD2"/>
    <w:rsid w:val="00C97B38"/>
    <w:rsid w:val="00C97CF9"/>
    <w:rsid w:val="00CA0A11"/>
    <w:rsid w:val="00CA0B6E"/>
    <w:rsid w:val="00CA1962"/>
    <w:rsid w:val="00CA1B2A"/>
    <w:rsid w:val="00CA1DAD"/>
    <w:rsid w:val="00CA2430"/>
    <w:rsid w:val="00CA309B"/>
    <w:rsid w:val="00CA3358"/>
    <w:rsid w:val="00CA36EB"/>
    <w:rsid w:val="00CA37EF"/>
    <w:rsid w:val="00CA434D"/>
    <w:rsid w:val="00CA4678"/>
    <w:rsid w:val="00CA4F66"/>
    <w:rsid w:val="00CA512C"/>
    <w:rsid w:val="00CA54E1"/>
    <w:rsid w:val="00CA5BD7"/>
    <w:rsid w:val="00CA5DBE"/>
    <w:rsid w:val="00CA5F42"/>
    <w:rsid w:val="00CA61D2"/>
    <w:rsid w:val="00CA648A"/>
    <w:rsid w:val="00CA6D13"/>
    <w:rsid w:val="00CA6D3D"/>
    <w:rsid w:val="00CA6D78"/>
    <w:rsid w:val="00CA6F62"/>
    <w:rsid w:val="00CA722D"/>
    <w:rsid w:val="00CA7ABD"/>
    <w:rsid w:val="00CA7BEA"/>
    <w:rsid w:val="00CA7EC6"/>
    <w:rsid w:val="00CB0105"/>
    <w:rsid w:val="00CB0922"/>
    <w:rsid w:val="00CB09B9"/>
    <w:rsid w:val="00CB1694"/>
    <w:rsid w:val="00CB1958"/>
    <w:rsid w:val="00CB19F3"/>
    <w:rsid w:val="00CB1DAB"/>
    <w:rsid w:val="00CB1F34"/>
    <w:rsid w:val="00CB2112"/>
    <w:rsid w:val="00CB2212"/>
    <w:rsid w:val="00CB28C5"/>
    <w:rsid w:val="00CB2DAE"/>
    <w:rsid w:val="00CB2F04"/>
    <w:rsid w:val="00CB3A6B"/>
    <w:rsid w:val="00CB3AD0"/>
    <w:rsid w:val="00CB3ADD"/>
    <w:rsid w:val="00CB3D19"/>
    <w:rsid w:val="00CB41E6"/>
    <w:rsid w:val="00CB439E"/>
    <w:rsid w:val="00CB5230"/>
    <w:rsid w:val="00CB55B0"/>
    <w:rsid w:val="00CB5761"/>
    <w:rsid w:val="00CB5773"/>
    <w:rsid w:val="00CB5B65"/>
    <w:rsid w:val="00CB634D"/>
    <w:rsid w:val="00CB672C"/>
    <w:rsid w:val="00CB67BB"/>
    <w:rsid w:val="00CB6821"/>
    <w:rsid w:val="00CB6C6F"/>
    <w:rsid w:val="00CB6E54"/>
    <w:rsid w:val="00CB7010"/>
    <w:rsid w:val="00CB72A3"/>
    <w:rsid w:val="00CB7CB0"/>
    <w:rsid w:val="00CB7FB9"/>
    <w:rsid w:val="00CB7FC7"/>
    <w:rsid w:val="00CC009A"/>
    <w:rsid w:val="00CC01D6"/>
    <w:rsid w:val="00CC05E8"/>
    <w:rsid w:val="00CC091A"/>
    <w:rsid w:val="00CC09A7"/>
    <w:rsid w:val="00CC09B0"/>
    <w:rsid w:val="00CC0D12"/>
    <w:rsid w:val="00CC1299"/>
    <w:rsid w:val="00CC151B"/>
    <w:rsid w:val="00CC155A"/>
    <w:rsid w:val="00CC188A"/>
    <w:rsid w:val="00CC18B4"/>
    <w:rsid w:val="00CC1962"/>
    <w:rsid w:val="00CC1C6D"/>
    <w:rsid w:val="00CC2197"/>
    <w:rsid w:val="00CC2462"/>
    <w:rsid w:val="00CC27FB"/>
    <w:rsid w:val="00CC2F95"/>
    <w:rsid w:val="00CC36F6"/>
    <w:rsid w:val="00CC3CF3"/>
    <w:rsid w:val="00CC3D12"/>
    <w:rsid w:val="00CC3FC5"/>
    <w:rsid w:val="00CC4C7F"/>
    <w:rsid w:val="00CC5267"/>
    <w:rsid w:val="00CC52D7"/>
    <w:rsid w:val="00CC5B49"/>
    <w:rsid w:val="00CC60D0"/>
    <w:rsid w:val="00CC6FF1"/>
    <w:rsid w:val="00CC700A"/>
    <w:rsid w:val="00CC705D"/>
    <w:rsid w:val="00CC72B6"/>
    <w:rsid w:val="00CC74F5"/>
    <w:rsid w:val="00CC76AD"/>
    <w:rsid w:val="00CC7748"/>
    <w:rsid w:val="00CC7A08"/>
    <w:rsid w:val="00CC7D91"/>
    <w:rsid w:val="00CD030A"/>
    <w:rsid w:val="00CD0471"/>
    <w:rsid w:val="00CD09C6"/>
    <w:rsid w:val="00CD0A0F"/>
    <w:rsid w:val="00CD0D78"/>
    <w:rsid w:val="00CD18A2"/>
    <w:rsid w:val="00CD305C"/>
    <w:rsid w:val="00CD30D1"/>
    <w:rsid w:val="00CD35EF"/>
    <w:rsid w:val="00CD3B5E"/>
    <w:rsid w:val="00CD3C5B"/>
    <w:rsid w:val="00CD3E49"/>
    <w:rsid w:val="00CD4145"/>
    <w:rsid w:val="00CD47FB"/>
    <w:rsid w:val="00CD48E0"/>
    <w:rsid w:val="00CD5504"/>
    <w:rsid w:val="00CD572D"/>
    <w:rsid w:val="00CD577A"/>
    <w:rsid w:val="00CD586A"/>
    <w:rsid w:val="00CD5D18"/>
    <w:rsid w:val="00CD5E5A"/>
    <w:rsid w:val="00CD5E8A"/>
    <w:rsid w:val="00CD5F4A"/>
    <w:rsid w:val="00CD6049"/>
    <w:rsid w:val="00CD6482"/>
    <w:rsid w:val="00CD6746"/>
    <w:rsid w:val="00CD785E"/>
    <w:rsid w:val="00CD7F4D"/>
    <w:rsid w:val="00CE00CD"/>
    <w:rsid w:val="00CE02D1"/>
    <w:rsid w:val="00CE08D3"/>
    <w:rsid w:val="00CE0A9A"/>
    <w:rsid w:val="00CE0CDF"/>
    <w:rsid w:val="00CE0E22"/>
    <w:rsid w:val="00CE0FC6"/>
    <w:rsid w:val="00CE1267"/>
    <w:rsid w:val="00CE1A4A"/>
    <w:rsid w:val="00CE1B77"/>
    <w:rsid w:val="00CE1E03"/>
    <w:rsid w:val="00CE3229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3F7"/>
    <w:rsid w:val="00CE64AB"/>
    <w:rsid w:val="00CE6623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A4"/>
    <w:rsid w:val="00CF21EF"/>
    <w:rsid w:val="00CF2D97"/>
    <w:rsid w:val="00CF2EC6"/>
    <w:rsid w:val="00CF31A0"/>
    <w:rsid w:val="00CF327E"/>
    <w:rsid w:val="00CF3B86"/>
    <w:rsid w:val="00CF3B97"/>
    <w:rsid w:val="00CF3F77"/>
    <w:rsid w:val="00CF40B1"/>
    <w:rsid w:val="00CF4148"/>
    <w:rsid w:val="00CF5358"/>
    <w:rsid w:val="00CF57F4"/>
    <w:rsid w:val="00CF5A20"/>
    <w:rsid w:val="00CF5C48"/>
    <w:rsid w:val="00CF5E94"/>
    <w:rsid w:val="00CF6498"/>
    <w:rsid w:val="00CF654D"/>
    <w:rsid w:val="00CF6F3E"/>
    <w:rsid w:val="00CF7203"/>
    <w:rsid w:val="00CF743D"/>
    <w:rsid w:val="00D0045F"/>
    <w:rsid w:val="00D00675"/>
    <w:rsid w:val="00D0120C"/>
    <w:rsid w:val="00D01363"/>
    <w:rsid w:val="00D01473"/>
    <w:rsid w:val="00D014F5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1F4"/>
    <w:rsid w:val="00D039FD"/>
    <w:rsid w:val="00D0412E"/>
    <w:rsid w:val="00D04E19"/>
    <w:rsid w:val="00D05571"/>
    <w:rsid w:val="00D05A5C"/>
    <w:rsid w:val="00D05CC2"/>
    <w:rsid w:val="00D05DE4"/>
    <w:rsid w:val="00D0604F"/>
    <w:rsid w:val="00D062FB"/>
    <w:rsid w:val="00D06386"/>
    <w:rsid w:val="00D067BB"/>
    <w:rsid w:val="00D06852"/>
    <w:rsid w:val="00D0694A"/>
    <w:rsid w:val="00D06B5B"/>
    <w:rsid w:val="00D06C3B"/>
    <w:rsid w:val="00D06E70"/>
    <w:rsid w:val="00D06E98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CD2"/>
    <w:rsid w:val="00D12FFA"/>
    <w:rsid w:val="00D13102"/>
    <w:rsid w:val="00D13744"/>
    <w:rsid w:val="00D13A3A"/>
    <w:rsid w:val="00D141BD"/>
    <w:rsid w:val="00D14275"/>
    <w:rsid w:val="00D1447D"/>
    <w:rsid w:val="00D145A2"/>
    <w:rsid w:val="00D1496A"/>
    <w:rsid w:val="00D14ECB"/>
    <w:rsid w:val="00D14F65"/>
    <w:rsid w:val="00D15529"/>
    <w:rsid w:val="00D15726"/>
    <w:rsid w:val="00D159EA"/>
    <w:rsid w:val="00D15F52"/>
    <w:rsid w:val="00D16088"/>
    <w:rsid w:val="00D16136"/>
    <w:rsid w:val="00D162F7"/>
    <w:rsid w:val="00D1677F"/>
    <w:rsid w:val="00D1703F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77C"/>
    <w:rsid w:val="00D20E9D"/>
    <w:rsid w:val="00D2100B"/>
    <w:rsid w:val="00D2112B"/>
    <w:rsid w:val="00D212AF"/>
    <w:rsid w:val="00D21497"/>
    <w:rsid w:val="00D21518"/>
    <w:rsid w:val="00D2155C"/>
    <w:rsid w:val="00D21A76"/>
    <w:rsid w:val="00D21D42"/>
    <w:rsid w:val="00D21EDA"/>
    <w:rsid w:val="00D221A1"/>
    <w:rsid w:val="00D22958"/>
    <w:rsid w:val="00D22A50"/>
    <w:rsid w:val="00D22F80"/>
    <w:rsid w:val="00D23969"/>
    <w:rsid w:val="00D23AA3"/>
    <w:rsid w:val="00D23F3D"/>
    <w:rsid w:val="00D242D9"/>
    <w:rsid w:val="00D24B65"/>
    <w:rsid w:val="00D24D7B"/>
    <w:rsid w:val="00D252ED"/>
    <w:rsid w:val="00D25DB7"/>
    <w:rsid w:val="00D26663"/>
    <w:rsid w:val="00D26AF1"/>
    <w:rsid w:val="00D27C84"/>
    <w:rsid w:val="00D27C97"/>
    <w:rsid w:val="00D27FFA"/>
    <w:rsid w:val="00D30008"/>
    <w:rsid w:val="00D30825"/>
    <w:rsid w:val="00D30A4D"/>
    <w:rsid w:val="00D30A9D"/>
    <w:rsid w:val="00D30B25"/>
    <w:rsid w:val="00D30D28"/>
    <w:rsid w:val="00D31041"/>
    <w:rsid w:val="00D317C7"/>
    <w:rsid w:val="00D318AF"/>
    <w:rsid w:val="00D3205F"/>
    <w:rsid w:val="00D32288"/>
    <w:rsid w:val="00D3257F"/>
    <w:rsid w:val="00D3277C"/>
    <w:rsid w:val="00D328AB"/>
    <w:rsid w:val="00D32B20"/>
    <w:rsid w:val="00D32B3C"/>
    <w:rsid w:val="00D32EC2"/>
    <w:rsid w:val="00D32F0F"/>
    <w:rsid w:val="00D32F9E"/>
    <w:rsid w:val="00D33139"/>
    <w:rsid w:val="00D3349B"/>
    <w:rsid w:val="00D33821"/>
    <w:rsid w:val="00D3421F"/>
    <w:rsid w:val="00D34602"/>
    <w:rsid w:val="00D34D45"/>
    <w:rsid w:val="00D35DF7"/>
    <w:rsid w:val="00D360B4"/>
    <w:rsid w:val="00D36845"/>
    <w:rsid w:val="00D36B50"/>
    <w:rsid w:val="00D36FF1"/>
    <w:rsid w:val="00D37A8E"/>
    <w:rsid w:val="00D4001F"/>
    <w:rsid w:val="00D406EB"/>
    <w:rsid w:val="00D40737"/>
    <w:rsid w:val="00D40FAF"/>
    <w:rsid w:val="00D41485"/>
    <w:rsid w:val="00D4214F"/>
    <w:rsid w:val="00D4223E"/>
    <w:rsid w:val="00D4259E"/>
    <w:rsid w:val="00D425A9"/>
    <w:rsid w:val="00D4265A"/>
    <w:rsid w:val="00D4272C"/>
    <w:rsid w:val="00D42F28"/>
    <w:rsid w:val="00D4385C"/>
    <w:rsid w:val="00D4394A"/>
    <w:rsid w:val="00D442CE"/>
    <w:rsid w:val="00D444F2"/>
    <w:rsid w:val="00D449E4"/>
    <w:rsid w:val="00D44B0B"/>
    <w:rsid w:val="00D4525A"/>
    <w:rsid w:val="00D45736"/>
    <w:rsid w:val="00D45AB1"/>
    <w:rsid w:val="00D45B28"/>
    <w:rsid w:val="00D4604C"/>
    <w:rsid w:val="00D46F55"/>
    <w:rsid w:val="00D46F86"/>
    <w:rsid w:val="00D47328"/>
    <w:rsid w:val="00D505B1"/>
    <w:rsid w:val="00D50A54"/>
    <w:rsid w:val="00D5126C"/>
    <w:rsid w:val="00D51A6E"/>
    <w:rsid w:val="00D51E70"/>
    <w:rsid w:val="00D5340A"/>
    <w:rsid w:val="00D536DC"/>
    <w:rsid w:val="00D5392D"/>
    <w:rsid w:val="00D54622"/>
    <w:rsid w:val="00D54833"/>
    <w:rsid w:val="00D54D08"/>
    <w:rsid w:val="00D5535C"/>
    <w:rsid w:val="00D5541B"/>
    <w:rsid w:val="00D5564A"/>
    <w:rsid w:val="00D55683"/>
    <w:rsid w:val="00D55E45"/>
    <w:rsid w:val="00D55F85"/>
    <w:rsid w:val="00D56793"/>
    <w:rsid w:val="00D5740A"/>
    <w:rsid w:val="00D57547"/>
    <w:rsid w:val="00D5757A"/>
    <w:rsid w:val="00D577B0"/>
    <w:rsid w:val="00D57A15"/>
    <w:rsid w:val="00D602DA"/>
    <w:rsid w:val="00D60A11"/>
    <w:rsid w:val="00D60FF7"/>
    <w:rsid w:val="00D610C8"/>
    <w:rsid w:val="00D614F6"/>
    <w:rsid w:val="00D61621"/>
    <w:rsid w:val="00D61D90"/>
    <w:rsid w:val="00D621E3"/>
    <w:rsid w:val="00D622B9"/>
    <w:rsid w:val="00D62C8E"/>
    <w:rsid w:val="00D6485A"/>
    <w:rsid w:val="00D6492E"/>
    <w:rsid w:val="00D64CEA"/>
    <w:rsid w:val="00D64DA8"/>
    <w:rsid w:val="00D66395"/>
    <w:rsid w:val="00D66675"/>
    <w:rsid w:val="00D66CB7"/>
    <w:rsid w:val="00D66E73"/>
    <w:rsid w:val="00D67602"/>
    <w:rsid w:val="00D67757"/>
    <w:rsid w:val="00D6781E"/>
    <w:rsid w:val="00D67A00"/>
    <w:rsid w:val="00D67A31"/>
    <w:rsid w:val="00D67C11"/>
    <w:rsid w:val="00D67CEA"/>
    <w:rsid w:val="00D702CB"/>
    <w:rsid w:val="00D70532"/>
    <w:rsid w:val="00D7062A"/>
    <w:rsid w:val="00D71445"/>
    <w:rsid w:val="00D7152D"/>
    <w:rsid w:val="00D7181F"/>
    <w:rsid w:val="00D71A90"/>
    <w:rsid w:val="00D71AFE"/>
    <w:rsid w:val="00D71CE6"/>
    <w:rsid w:val="00D7205D"/>
    <w:rsid w:val="00D720F6"/>
    <w:rsid w:val="00D721AE"/>
    <w:rsid w:val="00D724D0"/>
    <w:rsid w:val="00D72656"/>
    <w:rsid w:val="00D726A3"/>
    <w:rsid w:val="00D728B5"/>
    <w:rsid w:val="00D7293C"/>
    <w:rsid w:val="00D72AAB"/>
    <w:rsid w:val="00D72C0D"/>
    <w:rsid w:val="00D73236"/>
    <w:rsid w:val="00D73885"/>
    <w:rsid w:val="00D73A1F"/>
    <w:rsid w:val="00D73E16"/>
    <w:rsid w:val="00D74437"/>
    <w:rsid w:val="00D7503B"/>
    <w:rsid w:val="00D7571F"/>
    <w:rsid w:val="00D75757"/>
    <w:rsid w:val="00D758DD"/>
    <w:rsid w:val="00D763C5"/>
    <w:rsid w:val="00D765C0"/>
    <w:rsid w:val="00D7678E"/>
    <w:rsid w:val="00D76975"/>
    <w:rsid w:val="00D76E65"/>
    <w:rsid w:val="00D77263"/>
    <w:rsid w:val="00D77305"/>
    <w:rsid w:val="00D77728"/>
    <w:rsid w:val="00D77C7E"/>
    <w:rsid w:val="00D77EA8"/>
    <w:rsid w:val="00D801BE"/>
    <w:rsid w:val="00D8039A"/>
    <w:rsid w:val="00D8054E"/>
    <w:rsid w:val="00D8069E"/>
    <w:rsid w:val="00D80802"/>
    <w:rsid w:val="00D8093A"/>
    <w:rsid w:val="00D80DA8"/>
    <w:rsid w:val="00D81022"/>
    <w:rsid w:val="00D8103A"/>
    <w:rsid w:val="00D81067"/>
    <w:rsid w:val="00D81242"/>
    <w:rsid w:val="00D81771"/>
    <w:rsid w:val="00D81C52"/>
    <w:rsid w:val="00D82589"/>
    <w:rsid w:val="00D8298A"/>
    <w:rsid w:val="00D837F3"/>
    <w:rsid w:val="00D83A0F"/>
    <w:rsid w:val="00D83A6E"/>
    <w:rsid w:val="00D843F9"/>
    <w:rsid w:val="00D84979"/>
    <w:rsid w:val="00D84D15"/>
    <w:rsid w:val="00D84FC3"/>
    <w:rsid w:val="00D851F4"/>
    <w:rsid w:val="00D8531B"/>
    <w:rsid w:val="00D85907"/>
    <w:rsid w:val="00D85AC2"/>
    <w:rsid w:val="00D85DE0"/>
    <w:rsid w:val="00D85E62"/>
    <w:rsid w:val="00D85FA9"/>
    <w:rsid w:val="00D860FA"/>
    <w:rsid w:val="00D86455"/>
    <w:rsid w:val="00D864FE"/>
    <w:rsid w:val="00D866A4"/>
    <w:rsid w:val="00D86AF3"/>
    <w:rsid w:val="00D86EE2"/>
    <w:rsid w:val="00D86F11"/>
    <w:rsid w:val="00D8705B"/>
    <w:rsid w:val="00D8734C"/>
    <w:rsid w:val="00D875B5"/>
    <w:rsid w:val="00D87615"/>
    <w:rsid w:val="00D87956"/>
    <w:rsid w:val="00D87BE7"/>
    <w:rsid w:val="00D902DC"/>
    <w:rsid w:val="00D90341"/>
    <w:rsid w:val="00D90531"/>
    <w:rsid w:val="00D90CFD"/>
    <w:rsid w:val="00D915BF"/>
    <w:rsid w:val="00D91754"/>
    <w:rsid w:val="00D9193C"/>
    <w:rsid w:val="00D91B68"/>
    <w:rsid w:val="00D91D11"/>
    <w:rsid w:val="00D91F32"/>
    <w:rsid w:val="00D923A9"/>
    <w:rsid w:val="00D92571"/>
    <w:rsid w:val="00D92954"/>
    <w:rsid w:val="00D929AB"/>
    <w:rsid w:val="00D92A8A"/>
    <w:rsid w:val="00D92BCB"/>
    <w:rsid w:val="00D92FFF"/>
    <w:rsid w:val="00D931FC"/>
    <w:rsid w:val="00D93972"/>
    <w:rsid w:val="00D93F59"/>
    <w:rsid w:val="00D94062"/>
    <w:rsid w:val="00D9435D"/>
    <w:rsid w:val="00D9483C"/>
    <w:rsid w:val="00D94C2A"/>
    <w:rsid w:val="00D95037"/>
    <w:rsid w:val="00D95419"/>
    <w:rsid w:val="00D954D5"/>
    <w:rsid w:val="00D957C8"/>
    <w:rsid w:val="00D95C43"/>
    <w:rsid w:val="00D960E2"/>
    <w:rsid w:val="00D963A1"/>
    <w:rsid w:val="00D96880"/>
    <w:rsid w:val="00D96A22"/>
    <w:rsid w:val="00D9728C"/>
    <w:rsid w:val="00D978B4"/>
    <w:rsid w:val="00D979FB"/>
    <w:rsid w:val="00D97A93"/>
    <w:rsid w:val="00D97A99"/>
    <w:rsid w:val="00D97C78"/>
    <w:rsid w:val="00D97DB4"/>
    <w:rsid w:val="00D97E71"/>
    <w:rsid w:val="00DA143C"/>
    <w:rsid w:val="00DA14BE"/>
    <w:rsid w:val="00DA1B9B"/>
    <w:rsid w:val="00DA1CBE"/>
    <w:rsid w:val="00DA1D7F"/>
    <w:rsid w:val="00DA1E61"/>
    <w:rsid w:val="00DA1F6F"/>
    <w:rsid w:val="00DA2010"/>
    <w:rsid w:val="00DA2A6A"/>
    <w:rsid w:val="00DA2E73"/>
    <w:rsid w:val="00DA3059"/>
    <w:rsid w:val="00DA32E5"/>
    <w:rsid w:val="00DA4032"/>
    <w:rsid w:val="00DA4453"/>
    <w:rsid w:val="00DA4699"/>
    <w:rsid w:val="00DA4B96"/>
    <w:rsid w:val="00DA4F07"/>
    <w:rsid w:val="00DA4F08"/>
    <w:rsid w:val="00DA4F59"/>
    <w:rsid w:val="00DA5036"/>
    <w:rsid w:val="00DA56DD"/>
    <w:rsid w:val="00DA6168"/>
    <w:rsid w:val="00DA6BD2"/>
    <w:rsid w:val="00DA6E80"/>
    <w:rsid w:val="00DA6F89"/>
    <w:rsid w:val="00DA71CB"/>
    <w:rsid w:val="00DA7719"/>
    <w:rsid w:val="00DA7995"/>
    <w:rsid w:val="00DA7BFD"/>
    <w:rsid w:val="00DA7D45"/>
    <w:rsid w:val="00DB0167"/>
    <w:rsid w:val="00DB017A"/>
    <w:rsid w:val="00DB01E5"/>
    <w:rsid w:val="00DB0962"/>
    <w:rsid w:val="00DB110D"/>
    <w:rsid w:val="00DB1188"/>
    <w:rsid w:val="00DB16A4"/>
    <w:rsid w:val="00DB173A"/>
    <w:rsid w:val="00DB1C66"/>
    <w:rsid w:val="00DB1FED"/>
    <w:rsid w:val="00DB3237"/>
    <w:rsid w:val="00DB3275"/>
    <w:rsid w:val="00DB38C5"/>
    <w:rsid w:val="00DB3D2C"/>
    <w:rsid w:val="00DB3D9D"/>
    <w:rsid w:val="00DB3E04"/>
    <w:rsid w:val="00DB3E29"/>
    <w:rsid w:val="00DB3FE4"/>
    <w:rsid w:val="00DB4319"/>
    <w:rsid w:val="00DB4377"/>
    <w:rsid w:val="00DB44B4"/>
    <w:rsid w:val="00DB4743"/>
    <w:rsid w:val="00DB4872"/>
    <w:rsid w:val="00DB4928"/>
    <w:rsid w:val="00DB4A67"/>
    <w:rsid w:val="00DB55AC"/>
    <w:rsid w:val="00DB57E1"/>
    <w:rsid w:val="00DB57EB"/>
    <w:rsid w:val="00DB59E7"/>
    <w:rsid w:val="00DB5D39"/>
    <w:rsid w:val="00DB68A2"/>
    <w:rsid w:val="00DB6989"/>
    <w:rsid w:val="00DB6D81"/>
    <w:rsid w:val="00DB6E5F"/>
    <w:rsid w:val="00DB6FBD"/>
    <w:rsid w:val="00DB722E"/>
    <w:rsid w:val="00DB79AA"/>
    <w:rsid w:val="00DC032A"/>
    <w:rsid w:val="00DC03E8"/>
    <w:rsid w:val="00DC074A"/>
    <w:rsid w:val="00DC0837"/>
    <w:rsid w:val="00DC110A"/>
    <w:rsid w:val="00DC16E3"/>
    <w:rsid w:val="00DC233A"/>
    <w:rsid w:val="00DC296D"/>
    <w:rsid w:val="00DC408B"/>
    <w:rsid w:val="00DC4594"/>
    <w:rsid w:val="00DC592B"/>
    <w:rsid w:val="00DC61C6"/>
    <w:rsid w:val="00DC62C4"/>
    <w:rsid w:val="00DC686E"/>
    <w:rsid w:val="00DC6C66"/>
    <w:rsid w:val="00DC6C98"/>
    <w:rsid w:val="00DC6D86"/>
    <w:rsid w:val="00DC7493"/>
    <w:rsid w:val="00DC77E2"/>
    <w:rsid w:val="00DC7F11"/>
    <w:rsid w:val="00DD00F5"/>
    <w:rsid w:val="00DD0442"/>
    <w:rsid w:val="00DD09A7"/>
    <w:rsid w:val="00DD1008"/>
    <w:rsid w:val="00DD14C6"/>
    <w:rsid w:val="00DD14D2"/>
    <w:rsid w:val="00DD16BF"/>
    <w:rsid w:val="00DD258D"/>
    <w:rsid w:val="00DD263D"/>
    <w:rsid w:val="00DD3090"/>
    <w:rsid w:val="00DD3411"/>
    <w:rsid w:val="00DD3696"/>
    <w:rsid w:val="00DD372E"/>
    <w:rsid w:val="00DD3A26"/>
    <w:rsid w:val="00DD3B08"/>
    <w:rsid w:val="00DD3D68"/>
    <w:rsid w:val="00DD3F7E"/>
    <w:rsid w:val="00DD408F"/>
    <w:rsid w:val="00DD4711"/>
    <w:rsid w:val="00DD524A"/>
    <w:rsid w:val="00DD580F"/>
    <w:rsid w:val="00DD5A58"/>
    <w:rsid w:val="00DD605E"/>
    <w:rsid w:val="00DD674F"/>
    <w:rsid w:val="00DD686D"/>
    <w:rsid w:val="00DD6D69"/>
    <w:rsid w:val="00DD6F9E"/>
    <w:rsid w:val="00DD77D6"/>
    <w:rsid w:val="00DD7818"/>
    <w:rsid w:val="00DD79E8"/>
    <w:rsid w:val="00DD7CD2"/>
    <w:rsid w:val="00DD7E26"/>
    <w:rsid w:val="00DE0127"/>
    <w:rsid w:val="00DE0B62"/>
    <w:rsid w:val="00DE1311"/>
    <w:rsid w:val="00DE1384"/>
    <w:rsid w:val="00DE1624"/>
    <w:rsid w:val="00DE1E0D"/>
    <w:rsid w:val="00DE1F9A"/>
    <w:rsid w:val="00DE2373"/>
    <w:rsid w:val="00DE26A2"/>
    <w:rsid w:val="00DE2A67"/>
    <w:rsid w:val="00DE2AA6"/>
    <w:rsid w:val="00DE2CA4"/>
    <w:rsid w:val="00DE2E6E"/>
    <w:rsid w:val="00DE3599"/>
    <w:rsid w:val="00DE364C"/>
    <w:rsid w:val="00DE3A26"/>
    <w:rsid w:val="00DE3C0C"/>
    <w:rsid w:val="00DE40D7"/>
    <w:rsid w:val="00DE4390"/>
    <w:rsid w:val="00DE491A"/>
    <w:rsid w:val="00DE4AB4"/>
    <w:rsid w:val="00DE54C6"/>
    <w:rsid w:val="00DE5603"/>
    <w:rsid w:val="00DE57EB"/>
    <w:rsid w:val="00DE58F9"/>
    <w:rsid w:val="00DE5EA7"/>
    <w:rsid w:val="00DE6A55"/>
    <w:rsid w:val="00DE6AF2"/>
    <w:rsid w:val="00DE6C08"/>
    <w:rsid w:val="00DE6EF8"/>
    <w:rsid w:val="00DE7103"/>
    <w:rsid w:val="00DF06E6"/>
    <w:rsid w:val="00DF0F37"/>
    <w:rsid w:val="00DF1866"/>
    <w:rsid w:val="00DF205F"/>
    <w:rsid w:val="00DF2412"/>
    <w:rsid w:val="00DF2432"/>
    <w:rsid w:val="00DF2999"/>
    <w:rsid w:val="00DF2F86"/>
    <w:rsid w:val="00DF33E0"/>
    <w:rsid w:val="00DF3E4F"/>
    <w:rsid w:val="00DF407A"/>
    <w:rsid w:val="00DF4457"/>
    <w:rsid w:val="00DF48C1"/>
    <w:rsid w:val="00DF51B3"/>
    <w:rsid w:val="00DF531E"/>
    <w:rsid w:val="00DF56F4"/>
    <w:rsid w:val="00DF58C5"/>
    <w:rsid w:val="00DF5972"/>
    <w:rsid w:val="00DF6214"/>
    <w:rsid w:val="00DF62C1"/>
    <w:rsid w:val="00DF64A7"/>
    <w:rsid w:val="00DF6B1F"/>
    <w:rsid w:val="00DF76C1"/>
    <w:rsid w:val="00DF7713"/>
    <w:rsid w:val="00DF7955"/>
    <w:rsid w:val="00DF7BA0"/>
    <w:rsid w:val="00E000E9"/>
    <w:rsid w:val="00E00380"/>
    <w:rsid w:val="00E0089E"/>
    <w:rsid w:val="00E00D63"/>
    <w:rsid w:val="00E00E3F"/>
    <w:rsid w:val="00E00EB6"/>
    <w:rsid w:val="00E01066"/>
    <w:rsid w:val="00E01D02"/>
    <w:rsid w:val="00E02071"/>
    <w:rsid w:val="00E02164"/>
    <w:rsid w:val="00E021AB"/>
    <w:rsid w:val="00E02773"/>
    <w:rsid w:val="00E0370C"/>
    <w:rsid w:val="00E0392B"/>
    <w:rsid w:val="00E0406D"/>
    <w:rsid w:val="00E041AE"/>
    <w:rsid w:val="00E0431F"/>
    <w:rsid w:val="00E045F7"/>
    <w:rsid w:val="00E051FA"/>
    <w:rsid w:val="00E057AA"/>
    <w:rsid w:val="00E05DCF"/>
    <w:rsid w:val="00E05E19"/>
    <w:rsid w:val="00E05EDF"/>
    <w:rsid w:val="00E05F8E"/>
    <w:rsid w:val="00E06214"/>
    <w:rsid w:val="00E067C1"/>
    <w:rsid w:val="00E068C5"/>
    <w:rsid w:val="00E069E0"/>
    <w:rsid w:val="00E071AA"/>
    <w:rsid w:val="00E074F2"/>
    <w:rsid w:val="00E07769"/>
    <w:rsid w:val="00E07CBC"/>
    <w:rsid w:val="00E07EA6"/>
    <w:rsid w:val="00E1010A"/>
    <w:rsid w:val="00E10285"/>
    <w:rsid w:val="00E10863"/>
    <w:rsid w:val="00E11045"/>
    <w:rsid w:val="00E1109E"/>
    <w:rsid w:val="00E11229"/>
    <w:rsid w:val="00E1125C"/>
    <w:rsid w:val="00E11357"/>
    <w:rsid w:val="00E1140E"/>
    <w:rsid w:val="00E1191E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9FF"/>
    <w:rsid w:val="00E15043"/>
    <w:rsid w:val="00E15091"/>
    <w:rsid w:val="00E15622"/>
    <w:rsid w:val="00E166C0"/>
    <w:rsid w:val="00E1696F"/>
    <w:rsid w:val="00E17267"/>
    <w:rsid w:val="00E17443"/>
    <w:rsid w:val="00E20C83"/>
    <w:rsid w:val="00E20F95"/>
    <w:rsid w:val="00E2165B"/>
    <w:rsid w:val="00E2174F"/>
    <w:rsid w:val="00E218C0"/>
    <w:rsid w:val="00E218CD"/>
    <w:rsid w:val="00E21911"/>
    <w:rsid w:val="00E21F8D"/>
    <w:rsid w:val="00E221FC"/>
    <w:rsid w:val="00E229A0"/>
    <w:rsid w:val="00E229B2"/>
    <w:rsid w:val="00E22ADC"/>
    <w:rsid w:val="00E22B29"/>
    <w:rsid w:val="00E22BEF"/>
    <w:rsid w:val="00E22C42"/>
    <w:rsid w:val="00E22D45"/>
    <w:rsid w:val="00E22EAF"/>
    <w:rsid w:val="00E232D1"/>
    <w:rsid w:val="00E2399D"/>
    <w:rsid w:val="00E23B89"/>
    <w:rsid w:val="00E23C15"/>
    <w:rsid w:val="00E2425A"/>
    <w:rsid w:val="00E245E0"/>
    <w:rsid w:val="00E24812"/>
    <w:rsid w:val="00E248C5"/>
    <w:rsid w:val="00E24E93"/>
    <w:rsid w:val="00E257DA"/>
    <w:rsid w:val="00E261E7"/>
    <w:rsid w:val="00E26CF2"/>
    <w:rsid w:val="00E2766E"/>
    <w:rsid w:val="00E277A5"/>
    <w:rsid w:val="00E300F2"/>
    <w:rsid w:val="00E302A4"/>
    <w:rsid w:val="00E30F98"/>
    <w:rsid w:val="00E30FF3"/>
    <w:rsid w:val="00E310DD"/>
    <w:rsid w:val="00E3169E"/>
    <w:rsid w:val="00E316B8"/>
    <w:rsid w:val="00E31A02"/>
    <w:rsid w:val="00E31DDE"/>
    <w:rsid w:val="00E32318"/>
    <w:rsid w:val="00E326F4"/>
    <w:rsid w:val="00E32F9C"/>
    <w:rsid w:val="00E33178"/>
    <w:rsid w:val="00E3320D"/>
    <w:rsid w:val="00E332FF"/>
    <w:rsid w:val="00E3364F"/>
    <w:rsid w:val="00E33AFF"/>
    <w:rsid w:val="00E3437F"/>
    <w:rsid w:val="00E344EF"/>
    <w:rsid w:val="00E34522"/>
    <w:rsid w:val="00E3490C"/>
    <w:rsid w:val="00E34A04"/>
    <w:rsid w:val="00E34D0D"/>
    <w:rsid w:val="00E34E68"/>
    <w:rsid w:val="00E3505A"/>
    <w:rsid w:val="00E352FB"/>
    <w:rsid w:val="00E35E63"/>
    <w:rsid w:val="00E35EBF"/>
    <w:rsid w:val="00E3666E"/>
    <w:rsid w:val="00E36EFF"/>
    <w:rsid w:val="00E370BC"/>
    <w:rsid w:val="00E371C3"/>
    <w:rsid w:val="00E37956"/>
    <w:rsid w:val="00E40089"/>
    <w:rsid w:val="00E401F7"/>
    <w:rsid w:val="00E40AF6"/>
    <w:rsid w:val="00E40E63"/>
    <w:rsid w:val="00E411ED"/>
    <w:rsid w:val="00E4133D"/>
    <w:rsid w:val="00E41521"/>
    <w:rsid w:val="00E41ADF"/>
    <w:rsid w:val="00E41FA7"/>
    <w:rsid w:val="00E433A4"/>
    <w:rsid w:val="00E43A7D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58E9"/>
    <w:rsid w:val="00E46074"/>
    <w:rsid w:val="00E461CC"/>
    <w:rsid w:val="00E4654D"/>
    <w:rsid w:val="00E470EB"/>
    <w:rsid w:val="00E472C5"/>
    <w:rsid w:val="00E47456"/>
    <w:rsid w:val="00E4761D"/>
    <w:rsid w:val="00E47BA5"/>
    <w:rsid w:val="00E47F30"/>
    <w:rsid w:val="00E47F34"/>
    <w:rsid w:val="00E50706"/>
    <w:rsid w:val="00E5148F"/>
    <w:rsid w:val="00E51867"/>
    <w:rsid w:val="00E51ACC"/>
    <w:rsid w:val="00E526E5"/>
    <w:rsid w:val="00E53878"/>
    <w:rsid w:val="00E53F04"/>
    <w:rsid w:val="00E5454F"/>
    <w:rsid w:val="00E54E54"/>
    <w:rsid w:val="00E55148"/>
    <w:rsid w:val="00E55541"/>
    <w:rsid w:val="00E555D1"/>
    <w:rsid w:val="00E55889"/>
    <w:rsid w:val="00E55F73"/>
    <w:rsid w:val="00E560B5"/>
    <w:rsid w:val="00E566C1"/>
    <w:rsid w:val="00E56EE8"/>
    <w:rsid w:val="00E579B2"/>
    <w:rsid w:val="00E57F6D"/>
    <w:rsid w:val="00E60264"/>
    <w:rsid w:val="00E607CF"/>
    <w:rsid w:val="00E60A9C"/>
    <w:rsid w:val="00E60B1A"/>
    <w:rsid w:val="00E60D46"/>
    <w:rsid w:val="00E60DAC"/>
    <w:rsid w:val="00E60EFA"/>
    <w:rsid w:val="00E61097"/>
    <w:rsid w:val="00E61291"/>
    <w:rsid w:val="00E619DF"/>
    <w:rsid w:val="00E620ED"/>
    <w:rsid w:val="00E62684"/>
    <w:rsid w:val="00E62983"/>
    <w:rsid w:val="00E62FC8"/>
    <w:rsid w:val="00E63013"/>
    <w:rsid w:val="00E632EB"/>
    <w:rsid w:val="00E63385"/>
    <w:rsid w:val="00E633B6"/>
    <w:rsid w:val="00E6355F"/>
    <w:rsid w:val="00E63580"/>
    <w:rsid w:val="00E636BC"/>
    <w:rsid w:val="00E63FC3"/>
    <w:rsid w:val="00E64202"/>
    <w:rsid w:val="00E645C5"/>
    <w:rsid w:val="00E64768"/>
    <w:rsid w:val="00E64930"/>
    <w:rsid w:val="00E64DAF"/>
    <w:rsid w:val="00E653C1"/>
    <w:rsid w:val="00E6563D"/>
    <w:rsid w:val="00E66180"/>
    <w:rsid w:val="00E663DD"/>
    <w:rsid w:val="00E663E9"/>
    <w:rsid w:val="00E664A1"/>
    <w:rsid w:val="00E66946"/>
    <w:rsid w:val="00E66F65"/>
    <w:rsid w:val="00E675CB"/>
    <w:rsid w:val="00E677B5"/>
    <w:rsid w:val="00E7005A"/>
    <w:rsid w:val="00E702A9"/>
    <w:rsid w:val="00E702D1"/>
    <w:rsid w:val="00E716A8"/>
    <w:rsid w:val="00E71CC6"/>
    <w:rsid w:val="00E721BB"/>
    <w:rsid w:val="00E72537"/>
    <w:rsid w:val="00E72965"/>
    <w:rsid w:val="00E72E24"/>
    <w:rsid w:val="00E72FF1"/>
    <w:rsid w:val="00E73483"/>
    <w:rsid w:val="00E73948"/>
    <w:rsid w:val="00E73BB1"/>
    <w:rsid w:val="00E73D50"/>
    <w:rsid w:val="00E73EDF"/>
    <w:rsid w:val="00E7432C"/>
    <w:rsid w:val="00E74494"/>
    <w:rsid w:val="00E74588"/>
    <w:rsid w:val="00E746AA"/>
    <w:rsid w:val="00E74736"/>
    <w:rsid w:val="00E74A72"/>
    <w:rsid w:val="00E74D1A"/>
    <w:rsid w:val="00E74EB6"/>
    <w:rsid w:val="00E756BB"/>
    <w:rsid w:val="00E75855"/>
    <w:rsid w:val="00E75DCE"/>
    <w:rsid w:val="00E75FCD"/>
    <w:rsid w:val="00E761D8"/>
    <w:rsid w:val="00E7674E"/>
    <w:rsid w:val="00E76856"/>
    <w:rsid w:val="00E76AC8"/>
    <w:rsid w:val="00E76B31"/>
    <w:rsid w:val="00E76F6B"/>
    <w:rsid w:val="00E7745B"/>
    <w:rsid w:val="00E80172"/>
    <w:rsid w:val="00E803B7"/>
    <w:rsid w:val="00E80BCD"/>
    <w:rsid w:val="00E80BF6"/>
    <w:rsid w:val="00E80C0B"/>
    <w:rsid w:val="00E80C88"/>
    <w:rsid w:val="00E80DA9"/>
    <w:rsid w:val="00E80F13"/>
    <w:rsid w:val="00E81387"/>
    <w:rsid w:val="00E813AD"/>
    <w:rsid w:val="00E820F8"/>
    <w:rsid w:val="00E82F23"/>
    <w:rsid w:val="00E82FE3"/>
    <w:rsid w:val="00E83140"/>
    <w:rsid w:val="00E8377D"/>
    <w:rsid w:val="00E837DA"/>
    <w:rsid w:val="00E83922"/>
    <w:rsid w:val="00E84268"/>
    <w:rsid w:val="00E847A0"/>
    <w:rsid w:val="00E84A73"/>
    <w:rsid w:val="00E8512F"/>
    <w:rsid w:val="00E853AA"/>
    <w:rsid w:val="00E85ADE"/>
    <w:rsid w:val="00E86350"/>
    <w:rsid w:val="00E866AB"/>
    <w:rsid w:val="00E86752"/>
    <w:rsid w:val="00E86959"/>
    <w:rsid w:val="00E87577"/>
    <w:rsid w:val="00E87891"/>
    <w:rsid w:val="00E87EEF"/>
    <w:rsid w:val="00E904A4"/>
    <w:rsid w:val="00E91D67"/>
    <w:rsid w:val="00E922D8"/>
    <w:rsid w:val="00E92603"/>
    <w:rsid w:val="00E927DD"/>
    <w:rsid w:val="00E928A3"/>
    <w:rsid w:val="00E92AE4"/>
    <w:rsid w:val="00E92BFE"/>
    <w:rsid w:val="00E932AF"/>
    <w:rsid w:val="00E9344B"/>
    <w:rsid w:val="00E936B1"/>
    <w:rsid w:val="00E93FD2"/>
    <w:rsid w:val="00E94099"/>
    <w:rsid w:val="00E94208"/>
    <w:rsid w:val="00E94A79"/>
    <w:rsid w:val="00E94F9D"/>
    <w:rsid w:val="00E94FD9"/>
    <w:rsid w:val="00E958DB"/>
    <w:rsid w:val="00E95DA6"/>
    <w:rsid w:val="00E95EB4"/>
    <w:rsid w:val="00E95EF9"/>
    <w:rsid w:val="00E9616D"/>
    <w:rsid w:val="00E96518"/>
    <w:rsid w:val="00E96809"/>
    <w:rsid w:val="00E9681F"/>
    <w:rsid w:val="00E968C2"/>
    <w:rsid w:val="00E968F7"/>
    <w:rsid w:val="00E96CF5"/>
    <w:rsid w:val="00EA043F"/>
    <w:rsid w:val="00EA07A4"/>
    <w:rsid w:val="00EA099F"/>
    <w:rsid w:val="00EA0C59"/>
    <w:rsid w:val="00EA0D49"/>
    <w:rsid w:val="00EA0F3D"/>
    <w:rsid w:val="00EA13EF"/>
    <w:rsid w:val="00EA1C27"/>
    <w:rsid w:val="00EA2086"/>
    <w:rsid w:val="00EA2ABA"/>
    <w:rsid w:val="00EA309B"/>
    <w:rsid w:val="00EA3266"/>
    <w:rsid w:val="00EA359E"/>
    <w:rsid w:val="00EA38CB"/>
    <w:rsid w:val="00EA3AEF"/>
    <w:rsid w:val="00EA3E56"/>
    <w:rsid w:val="00EA412A"/>
    <w:rsid w:val="00EA4178"/>
    <w:rsid w:val="00EA428A"/>
    <w:rsid w:val="00EA4EE2"/>
    <w:rsid w:val="00EA512E"/>
    <w:rsid w:val="00EA54B9"/>
    <w:rsid w:val="00EA5919"/>
    <w:rsid w:val="00EA5D61"/>
    <w:rsid w:val="00EA61D3"/>
    <w:rsid w:val="00EA672C"/>
    <w:rsid w:val="00EA67CE"/>
    <w:rsid w:val="00EA6D5B"/>
    <w:rsid w:val="00EB02CB"/>
    <w:rsid w:val="00EB0B1E"/>
    <w:rsid w:val="00EB147A"/>
    <w:rsid w:val="00EB297B"/>
    <w:rsid w:val="00EB2E38"/>
    <w:rsid w:val="00EB311E"/>
    <w:rsid w:val="00EB32E0"/>
    <w:rsid w:val="00EB349C"/>
    <w:rsid w:val="00EB47CD"/>
    <w:rsid w:val="00EB4803"/>
    <w:rsid w:val="00EB4822"/>
    <w:rsid w:val="00EB4ED7"/>
    <w:rsid w:val="00EB53BB"/>
    <w:rsid w:val="00EB5660"/>
    <w:rsid w:val="00EB5739"/>
    <w:rsid w:val="00EB5C69"/>
    <w:rsid w:val="00EB6253"/>
    <w:rsid w:val="00EB657B"/>
    <w:rsid w:val="00EB6935"/>
    <w:rsid w:val="00EB69C9"/>
    <w:rsid w:val="00EB69CB"/>
    <w:rsid w:val="00EB774E"/>
    <w:rsid w:val="00EB7A2C"/>
    <w:rsid w:val="00EB7E6E"/>
    <w:rsid w:val="00EC019C"/>
    <w:rsid w:val="00EC01F2"/>
    <w:rsid w:val="00EC0955"/>
    <w:rsid w:val="00EC09F6"/>
    <w:rsid w:val="00EC0FF5"/>
    <w:rsid w:val="00EC100C"/>
    <w:rsid w:val="00EC1216"/>
    <w:rsid w:val="00EC1678"/>
    <w:rsid w:val="00EC1760"/>
    <w:rsid w:val="00EC1B22"/>
    <w:rsid w:val="00EC2555"/>
    <w:rsid w:val="00EC2CF8"/>
    <w:rsid w:val="00EC2D1B"/>
    <w:rsid w:val="00EC34D6"/>
    <w:rsid w:val="00EC3AFE"/>
    <w:rsid w:val="00EC3F47"/>
    <w:rsid w:val="00EC3FFB"/>
    <w:rsid w:val="00EC404E"/>
    <w:rsid w:val="00EC51B5"/>
    <w:rsid w:val="00EC51FD"/>
    <w:rsid w:val="00EC546B"/>
    <w:rsid w:val="00EC563B"/>
    <w:rsid w:val="00EC6055"/>
    <w:rsid w:val="00EC607E"/>
    <w:rsid w:val="00EC65EB"/>
    <w:rsid w:val="00EC6E2F"/>
    <w:rsid w:val="00EC6E77"/>
    <w:rsid w:val="00EC6E9E"/>
    <w:rsid w:val="00EC6EB4"/>
    <w:rsid w:val="00EC70DE"/>
    <w:rsid w:val="00EC7C06"/>
    <w:rsid w:val="00ED022E"/>
    <w:rsid w:val="00ED0773"/>
    <w:rsid w:val="00ED07BE"/>
    <w:rsid w:val="00ED1365"/>
    <w:rsid w:val="00ED141D"/>
    <w:rsid w:val="00ED17D0"/>
    <w:rsid w:val="00ED183C"/>
    <w:rsid w:val="00ED19FE"/>
    <w:rsid w:val="00ED1B05"/>
    <w:rsid w:val="00ED1D66"/>
    <w:rsid w:val="00ED20A4"/>
    <w:rsid w:val="00ED2156"/>
    <w:rsid w:val="00ED21C9"/>
    <w:rsid w:val="00ED2564"/>
    <w:rsid w:val="00ED302C"/>
    <w:rsid w:val="00ED348C"/>
    <w:rsid w:val="00ED3711"/>
    <w:rsid w:val="00ED3952"/>
    <w:rsid w:val="00ED3D40"/>
    <w:rsid w:val="00ED401D"/>
    <w:rsid w:val="00ED4121"/>
    <w:rsid w:val="00ED4811"/>
    <w:rsid w:val="00ED49D6"/>
    <w:rsid w:val="00ED4BFA"/>
    <w:rsid w:val="00ED4F42"/>
    <w:rsid w:val="00ED5268"/>
    <w:rsid w:val="00ED5DBB"/>
    <w:rsid w:val="00ED6537"/>
    <w:rsid w:val="00ED6872"/>
    <w:rsid w:val="00ED68D6"/>
    <w:rsid w:val="00ED6D22"/>
    <w:rsid w:val="00ED6D80"/>
    <w:rsid w:val="00ED6E50"/>
    <w:rsid w:val="00ED78E0"/>
    <w:rsid w:val="00ED7BC2"/>
    <w:rsid w:val="00ED7CCB"/>
    <w:rsid w:val="00EE0226"/>
    <w:rsid w:val="00EE0A4F"/>
    <w:rsid w:val="00EE0D7B"/>
    <w:rsid w:val="00EE0F04"/>
    <w:rsid w:val="00EE12CF"/>
    <w:rsid w:val="00EE145E"/>
    <w:rsid w:val="00EE151A"/>
    <w:rsid w:val="00EE15BE"/>
    <w:rsid w:val="00EE187A"/>
    <w:rsid w:val="00EE1E27"/>
    <w:rsid w:val="00EE3711"/>
    <w:rsid w:val="00EE372F"/>
    <w:rsid w:val="00EE380B"/>
    <w:rsid w:val="00EE3BC2"/>
    <w:rsid w:val="00EE4722"/>
    <w:rsid w:val="00EE4D6E"/>
    <w:rsid w:val="00EE4F18"/>
    <w:rsid w:val="00EE5C91"/>
    <w:rsid w:val="00EE6047"/>
    <w:rsid w:val="00EE6159"/>
    <w:rsid w:val="00EE62CB"/>
    <w:rsid w:val="00EE63C7"/>
    <w:rsid w:val="00EE6C01"/>
    <w:rsid w:val="00EE79BA"/>
    <w:rsid w:val="00EE7A57"/>
    <w:rsid w:val="00EF026B"/>
    <w:rsid w:val="00EF0400"/>
    <w:rsid w:val="00EF066A"/>
    <w:rsid w:val="00EF0968"/>
    <w:rsid w:val="00EF0F3E"/>
    <w:rsid w:val="00EF11EE"/>
    <w:rsid w:val="00EF14F8"/>
    <w:rsid w:val="00EF1EF8"/>
    <w:rsid w:val="00EF2CF9"/>
    <w:rsid w:val="00EF33EF"/>
    <w:rsid w:val="00EF3545"/>
    <w:rsid w:val="00EF3E17"/>
    <w:rsid w:val="00EF442B"/>
    <w:rsid w:val="00EF4775"/>
    <w:rsid w:val="00EF4837"/>
    <w:rsid w:val="00EF507D"/>
    <w:rsid w:val="00EF53B5"/>
    <w:rsid w:val="00EF54E7"/>
    <w:rsid w:val="00EF5AB8"/>
    <w:rsid w:val="00EF5D7F"/>
    <w:rsid w:val="00EF6090"/>
    <w:rsid w:val="00EF6315"/>
    <w:rsid w:val="00EF66D0"/>
    <w:rsid w:val="00EF70C1"/>
    <w:rsid w:val="00EF7956"/>
    <w:rsid w:val="00EF7A15"/>
    <w:rsid w:val="00F0034A"/>
    <w:rsid w:val="00F00669"/>
    <w:rsid w:val="00F00670"/>
    <w:rsid w:val="00F00A3A"/>
    <w:rsid w:val="00F00C08"/>
    <w:rsid w:val="00F0111D"/>
    <w:rsid w:val="00F012F8"/>
    <w:rsid w:val="00F023E4"/>
    <w:rsid w:val="00F02949"/>
    <w:rsid w:val="00F02A5D"/>
    <w:rsid w:val="00F03472"/>
    <w:rsid w:val="00F038D8"/>
    <w:rsid w:val="00F03DC7"/>
    <w:rsid w:val="00F03F48"/>
    <w:rsid w:val="00F040E9"/>
    <w:rsid w:val="00F05167"/>
    <w:rsid w:val="00F05808"/>
    <w:rsid w:val="00F05B06"/>
    <w:rsid w:val="00F06076"/>
    <w:rsid w:val="00F062C5"/>
    <w:rsid w:val="00F0633A"/>
    <w:rsid w:val="00F066EB"/>
    <w:rsid w:val="00F06A6F"/>
    <w:rsid w:val="00F06DB1"/>
    <w:rsid w:val="00F07689"/>
    <w:rsid w:val="00F07ADA"/>
    <w:rsid w:val="00F07C3C"/>
    <w:rsid w:val="00F07F5F"/>
    <w:rsid w:val="00F10313"/>
    <w:rsid w:val="00F107CF"/>
    <w:rsid w:val="00F1098E"/>
    <w:rsid w:val="00F10B46"/>
    <w:rsid w:val="00F10C31"/>
    <w:rsid w:val="00F11278"/>
    <w:rsid w:val="00F11344"/>
    <w:rsid w:val="00F1145F"/>
    <w:rsid w:val="00F11560"/>
    <w:rsid w:val="00F116E7"/>
    <w:rsid w:val="00F116EF"/>
    <w:rsid w:val="00F118C8"/>
    <w:rsid w:val="00F11A68"/>
    <w:rsid w:val="00F11D56"/>
    <w:rsid w:val="00F123EC"/>
    <w:rsid w:val="00F12B47"/>
    <w:rsid w:val="00F12B7C"/>
    <w:rsid w:val="00F1318F"/>
    <w:rsid w:val="00F13842"/>
    <w:rsid w:val="00F13C48"/>
    <w:rsid w:val="00F142A4"/>
    <w:rsid w:val="00F1486E"/>
    <w:rsid w:val="00F14FB1"/>
    <w:rsid w:val="00F14FF3"/>
    <w:rsid w:val="00F152C9"/>
    <w:rsid w:val="00F15DD8"/>
    <w:rsid w:val="00F1607B"/>
    <w:rsid w:val="00F16606"/>
    <w:rsid w:val="00F1668F"/>
    <w:rsid w:val="00F16AEB"/>
    <w:rsid w:val="00F16CFA"/>
    <w:rsid w:val="00F17185"/>
    <w:rsid w:val="00F17E0B"/>
    <w:rsid w:val="00F2051D"/>
    <w:rsid w:val="00F20AF4"/>
    <w:rsid w:val="00F20F19"/>
    <w:rsid w:val="00F20F70"/>
    <w:rsid w:val="00F2129D"/>
    <w:rsid w:val="00F212F5"/>
    <w:rsid w:val="00F21375"/>
    <w:rsid w:val="00F21470"/>
    <w:rsid w:val="00F216FD"/>
    <w:rsid w:val="00F219C7"/>
    <w:rsid w:val="00F21B85"/>
    <w:rsid w:val="00F21C17"/>
    <w:rsid w:val="00F21C1F"/>
    <w:rsid w:val="00F21CAA"/>
    <w:rsid w:val="00F22C95"/>
    <w:rsid w:val="00F23042"/>
    <w:rsid w:val="00F23095"/>
    <w:rsid w:val="00F23150"/>
    <w:rsid w:val="00F2343B"/>
    <w:rsid w:val="00F238C4"/>
    <w:rsid w:val="00F23AC0"/>
    <w:rsid w:val="00F23C24"/>
    <w:rsid w:val="00F23C9B"/>
    <w:rsid w:val="00F23D28"/>
    <w:rsid w:val="00F23DAD"/>
    <w:rsid w:val="00F25093"/>
    <w:rsid w:val="00F250C3"/>
    <w:rsid w:val="00F25257"/>
    <w:rsid w:val="00F2546E"/>
    <w:rsid w:val="00F261C3"/>
    <w:rsid w:val="00F26431"/>
    <w:rsid w:val="00F26A4B"/>
    <w:rsid w:val="00F26BD2"/>
    <w:rsid w:val="00F26E53"/>
    <w:rsid w:val="00F270AB"/>
    <w:rsid w:val="00F2758A"/>
    <w:rsid w:val="00F27674"/>
    <w:rsid w:val="00F27701"/>
    <w:rsid w:val="00F27C1E"/>
    <w:rsid w:val="00F303E8"/>
    <w:rsid w:val="00F30434"/>
    <w:rsid w:val="00F30BC4"/>
    <w:rsid w:val="00F31256"/>
    <w:rsid w:val="00F31452"/>
    <w:rsid w:val="00F31913"/>
    <w:rsid w:val="00F325B3"/>
    <w:rsid w:val="00F32CB3"/>
    <w:rsid w:val="00F32E03"/>
    <w:rsid w:val="00F3312D"/>
    <w:rsid w:val="00F331DD"/>
    <w:rsid w:val="00F34054"/>
    <w:rsid w:val="00F34635"/>
    <w:rsid w:val="00F34921"/>
    <w:rsid w:val="00F34A54"/>
    <w:rsid w:val="00F34EA0"/>
    <w:rsid w:val="00F34F85"/>
    <w:rsid w:val="00F35669"/>
    <w:rsid w:val="00F36499"/>
    <w:rsid w:val="00F36A38"/>
    <w:rsid w:val="00F3731F"/>
    <w:rsid w:val="00F374D0"/>
    <w:rsid w:val="00F37CED"/>
    <w:rsid w:val="00F404DE"/>
    <w:rsid w:val="00F40A99"/>
    <w:rsid w:val="00F40AB2"/>
    <w:rsid w:val="00F40AF9"/>
    <w:rsid w:val="00F40CEB"/>
    <w:rsid w:val="00F40F30"/>
    <w:rsid w:val="00F4102E"/>
    <w:rsid w:val="00F411B2"/>
    <w:rsid w:val="00F414AE"/>
    <w:rsid w:val="00F4172D"/>
    <w:rsid w:val="00F418D9"/>
    <w:rsid w:val="00F41E76"/>
    <w:rsid w:val="00F4200F"/>
    <w:rsid w:val="00F42064"/>
    <w:rsid w:val="00F42707"/>
    <w:rsid w:val="00F42B4E"/>
    <w:rsid w:val="00F4379E"/>
    <w:rsid w:val="00F4479D"/>
    <w:rsid w:val="00F44D2A"/>
    <w:rsid w:val="00F44F40"/>
    <w:rsid w:val="00F45158"/>
    <w:rsid w:val="00F454F1"/>
    <w:rsid w:val="00F45DB4"/>
    <w:rsid w:val="00F460FD"/>
    <w:rsid w:val="00F461C9"/>
    <w:rsid w:val="00F467E0"/>
    <w:rsid w:val="00F46A1E"/>
    <w:rsid w:val="00F4707B"/>
    <w:rsid w:val="00F47191"/>
    <w:rsid w:val="00F471C7"/>
    <w:rsid w:val="00F47247"/>
    <w:rsid w:val="00F47F1E"/>
    <w:rsid w:val="00F503B9"/>
    <w:rsid w:val="00F5082B"/>
    <w:rsid w:val="00F50B27"/>
    <w:rsid w:val="00F50E89"/>
    <w:rsid w:val="00F5158F"/>
    <w:rsid w:val="00F51BF4"/>
    <w:rsid w:val="00F51DAE"/>
    <w:rsid w:val="00F525B8"/>
    <w:rsid w:val="00F52BED"/>
    <w:rsid w:val="00F52F8B"/>
    <w:rsid w:val="00F53009"/>
    <w:rsid w:val="00F53C50"/>
    <w:rsid w:val="00F541E4"/>
    <w:rsid w:val="00F54675"/>
    <w:rsid w:val="00F54810"/>
    <w:rsid w:val="00F54C34"/>
    <w:rsid w:val="00F54CEB"/>
    <w:rsid w:val="00F551D4"/>
    <w:rsid w:val="00F551DC"/>
    <w:rsid w:val="00F55320"/>
    <w:rsid w:val="00F554EC"/>
    <w:rsid w:val="00F55CB2"/>
    <w:rsid w:val="00F55FC3"/>
    <w:rsid w:val="00F56149"/>
    <w:rsid w:val="00F566CB"/>
    <w:rsid w:val="00F56731"/>
    <w:rsid w:val="00F5727D"/>
    <w:rsid w:val="00F57572"/>
    <w:rsid w:val="00F5797A"/>
    <w:rsid w:val="00F600C3"/>
    <w:rsid w:val="00F601F9"/>
    <w:rsid w:val="00F60283"/>
    <w:rsid w:val="00F606C5"/>
    <w:rsid w:val="00F60A83"/>
    <w:rsid w:val="00F60B66"/>
    <w:rsid w:val="00F60BF5"/>
    <w:rsid w:val="00F616FE"/>
    <w:rsid w:val="00F62B05"/>
    <w:rsid w:val="00F62BB6"/>
    <w:rsid w:val="00F62D85"/>
    <w:rsid w:val="00F62FA1"/>
    <w:rsid w:val="00F62FEF"/>
    <w:rsid w:val="00F63205"/>
    <w:rsid w:val="00F639B1"/>
    <w:rsid w:val="00F640F5"/>
    <w:rsid w:val="00F64181"/>
    <w:rsid w:val="00F6457A"/>
    <w:rsid w:val="00F65003"/>
    <w:rsid w:val="00F65EDB"/>
    <w:rsid w:val="00F660F0"/>
    <w:rsid w:val="00F66126"/>
    <w:rsid w:val="00F66656"/>
    <w:rsid w:val="00F671B6"/>
    <w:rsid w:val="00F671F9"/>
    <w:rsid w:val="00F70618"/>
    <w:rsid w:val="00F70774"/>
    <w:rsid w:val="00F70A30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CD3"/>
    <w:rsid w:val="00F71D18"/>
    <w:rsid w:val="00F72014"/>
    <w:rsid w:val="00F72141"/>
    <w:rsid w:val="00F72257"/>
    <w:rsid w:val="00F72697"/>
    <w:rsid w:val="00F727EB"/>
    <w:rsid w:val="00F729D3"/>
    <w:rsid w:val="00F72B7A"/>
    <w:rsid w:val="00F72EC4"/>
    <w:rsid w:val="00F73168"/>
    <w:rsid w:val="00F7319D"/>
    <w:rsid w:val="00F73225"/>
    <w:rsid w:val="00F73FEF"/>
    <w:rsid w:val="00F74753"/>
    <w:rsid w:val="00F74768"/>
    <w:rsid w:val="00F74A0D"/>
    <w:rsid w:val="00F74A8B"/>
    <w:rsid w:val="00F758B4"/>
    <w:rsid w:val="00F75EA2"/>
    <w:rsid w:val="00F76A89"/>
    <w:rsid w:val="00F76F23"/>
    <w:rsid w:val="00F77061"/>
    <w:rsid w:val="00F773B3"/>
    <w:rsid w:val="00F776F4"/>
    <w:rsid w:val="00F77A39"/>
    <w:rsid w:val="00F801C0"/>
    <w:rsid w:val="00F80535"/>
    <w:rsid w:val="00F8101D"/>
    <w:rsid w:val="00F814E9"/>
    <w:rsid w:val="00F81EC6"/>
    <w:rsid w:val="00F827C3"/>
    <w:rsid w:val="00F82FE4"/>
    <w:rsid w:val="00F83264"/>
    <w:rsid w:val="00F833A3"/>
    <w:rsid w:val="00F83523"/>
    <w:rsid w:val="00F835BD"/>
    <w:rsid w:val="00F83A24"/>
    <w:rsid w:val="00F83BB6"/>
    <w:rsid w:val="00F84327"/>
    <w:rsid w:val="00F843CC"/>
    <w:rsid w:val="00F84641"/>
    <w:rsid w:val="00F84D5A"/>
    <w:rsid w:val="00F84EA9"/>
    <w:rsid w:val="00F8532B"/>
    <w:rsid w:val="00F85465"/>
    <w:rsid w:val="00F8643E"/>
    <w:rsid w:val="00F86889"/>
    <w:rsid w:val="00F869A7"/>
    <w:rsid w:val="00F874CB"/>
    <w:rsid w:val="00F876CA"/>
    <w:rsid w:val="00F90D11"/>
    <w:rsid w:val="00F91005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6F9"/>
    <w:rsid w:val="00F938B5"/>
    <w:rsid w:val="00F944BD"/>
    <w:rsid w:val="00F946A1"/>
    <w:rsid w:val="00F94710"/>
    <w:rsid w:val="00F948B2"/>
    <w:rsid w:val="00F94934"/>
    <w:rsid w:val="00F94C56"/>
    <w:rsid w:val="00F95082"/>
    <w:rsid w:val="00F9543D"/>
    <w:rsid w:val="00F968A0"/>
    <w:rsid w:val="00F96F33"/>
    <w:rsid w:val="00F971CC"/>
    <w:rsid w:val="00F97EBC"/>
    <w:rsid w:val="00FA0393"/>
    <w:rsid w:val="00FA0822"/>
    <w:rsid w:val="00FA0A26"/>
    <w:rsid w:val="00FA147E"/>
    <w:rsid w:val="00FA16BF"/>
    <w:rsid w:val="00FA1876"/>
    <w:rsid w:val="00FA1D4F"/>
    <w:rsid w:val="00FA287B"/>
    <w:rsid w:val="00FA31D7"/>
    <w:rsid w:val="00FA31FA"/>
    <w:rsid w:val="00FA33DD"/>
    <w:rsid w:val="00FA35F5"/>
    <w:rsid w:val="00FA3856"/>
    <w:rsid w:val="00FA39FA"/>
    <w:rsid w:val="00FA3B69"/>
    <w:rsid w:val="00FA3C38"/>
    <w:rsid w:val="00FA3ED4"/>
    <w:rsid w:val="00FA4D8E"/>
    <w:rsid w:val="00FA53B1"/>
    <w:rsid w:val="00FA54E9"/>
    <w:rsid w:val="00FA59BC"/>
    <w:rsid w:val="00FA5DBB"/>
    <w:rsid w:val="00FA6221"/>
    <w:rsid w:val="00FA63C5"/>
    <w:rsid w:val="00FA673B"/>
    <w:rsid w:val="00FA6892"/>
    <w:rsid w:val="00FA68A5"/>
    <w:rsid w:val="00FA6B22"/>
    <w:rsid w:val="00FA6BE1"/>
    <w:rsid w:val="00FA74AE"/>
    <w:rsid w:val="00FA7696"/>
    <w:rsid w:val="00FA796D"/>
    <w:rsid w:val="00FA7BFA"/>
    <w:rsid w:val="00FA7CDB"/>
    <w:rsid w:val="00FB0069"/>
    <w:rsid w:val="00FB03BA"/>
    <w:rsid w:val="00FB04D5"/>
    <w:rsid w:val="00FB0959"/>
    <w:rsid w:val="00FB0B9C"/>
    <w:rsid w:val="00FB0BCD"/>
    <w:rsid w:val="00FB10CB"/>
    <w:rsid w:val="00FB1309"/>
    <w:rsid w:val="00FB15AD"/>
    <w:rsid w:val="00FB278F"/>
    <w:rsid w:val="00FB2A7A"/>
    <w:rsid w:val="00FB2C2A"/>
    <w:rsid w:val="00FB2D6C"/>
    <w:rsid w:val="00FB38A4"/>
    <w:rsid w:val="00FB38E5"/>
    <w:rsid w:val="00FB3C37"/>
    <w:rsid w:val="00FB3F81"/>
    <w:rsid w:val="00FB4497"/>
    <w:rsid w:val="00FB4B85"/>
    <w:rsid w:val="00FB54AE"/>
    <w:rsid w:val="00FB552C"/>
    <w:rsid w:val="00FB56CD"/>
    <w:rsid w:val="00FB5EEA"/>
    <w:rsid w:val="00FB67D3"/>
    <w:rsid w:val="00FB69EE"/>
    <w:rsid w:val="00FB7C81"/>
    <w:rsid w:val="00FC01E5"/>
    <w:rsid w:val="00FC0898"/>
    <w:rsid w:val="00FC0A68"/>
    <w:rsid w:val="00FC0DED"/>
    <w:rsid w:val="00FC12B1"/>
    <w:rsid w:val="00FC1A3D"/>
    <w:rsid w:val="00FC1CDC"/>
    <w:rsid w:val="00FC223A"/>
    <w:rsid w:val="00FC2486"/>
    <w:rsid w:val="00FC2695"/>
    <w:rsid w:val="00FC2991"/>
    <w:rsid w:val="00FC2B5D"/>
    <w:rsid w:val="00FC2F32"/>
    <w:rsid w:val="00FC3328"/>
    <w:rsid w:val="00FC3885"/>
    <w:rsid w:val="00FC3DAE"/>
    <w:rsid w:val="00FC4B95"/>
    <w:rsid w:val="00FC4DC7"/>
    <w:rsid w:val="00FC57FC"/>
    <w:rsid w:val="00FC59B4"/>
    <w:rsid w:val="00FC5B28"/>
    <w:rsid w:val="00FC5FEF"/>
    <w:rsid w:val="00FC64D5"/>
    <w:rsid w:val="00FC67A7"/>
    <w:rsid w:val="00FC6B25"/>
    <w:rsid w:val="00FC76EB"/>
    <w:rsid w:val="00FC77CB"/>
    <w:rsid w:val="00FC7810"/>
    <w:rsid w:val="00FC7982"/>
    <w:rsid w:val="00FC7AA0"/>
    <w:rsid w:val="00FD00C2"/>
    <w:rsid w:val="00FD04B3"/>
    <w:rsid w:val="00FD0AA7"/>
    <w:rsid w:val="00FD0C43"/>
    <w:rsid w:val="00FD0D22"/>
    <w:rsid w:val="00FD0D9B"/>
    <w:rsid w:val="00FD1074"/>
    <w:rsid w:val="00FD1AB2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5DFC"/>
    <w:rsid w:val="00FD63B3"/>
    <w:rsid w:val="00FD6561"/>
    <w:rsid w:val="00FD768E"/>
    <w:rsid w:val="00FD76F5"/>
    <w:rsid w:val="00FD7B8F"/>
    <w:rsid w:val="00FD7DFF"/>
    <w:rsid w:val="00FD7FE6"/>
    <w:rsid w:val="00FE0389"/>
    <w:rsid w:val="00FE05B4"/>
    <w:rsid w:val="00FE0C3D"/>
    <w:rsid w:val="00FE0E64"/>
    <w:rsid w:val="00FE1350"/>
    <w:rsid w:val="00FE14A9"/>
    <w:rsid w:val="00FE168D"/>
    <w:rsid w:val="00FE1AC8"/>
    <w:rsid w:val="00FE1C57"/>
    <w:rsid w:val="00FE23C2"/>
    <w:rsid w:val="00FE2B1B"/>
    <w:rsid w:val="00FE3089"/>
    <w:rsid w:val="00FE33BE"/>
    <w:rsid w:val="00FE392D"/>
    <w:rsid w:val="00FE3F9A"/>
    <w:rsid w:val="00FE40BD"/>
    <w:rsid w:val="00FE435D"/>
    <w:rsid w:val="00FE4743"/>
    <w:rsid w:val="00FE5906"/>
    <w:rsid w:val="00FE5CAF"/>
    <w:rsid w:val="00FE5D26"/>
    <w:rsid w:val="00FE5E62"/>
    <w:rsid w:val="00FE6523"/>
    <w:rsid w:val="00FE6636"/>
    <w:rsid w:val="00FE6A1D"/>
    <w:rsid w:val="00FE7234"/>
    <w:rsid w:val="00FE75DA"/>
    <w:rsid w:val="00FE7A21"/>
    <w:rsid w:val="00FF05C4"/>
    <w:rsid w:val="00FF078A"/>
    <w:rsid w:val="00FF093A"/>
    <w:rsid w:val="00FF1337"/>
    <w:rsid w:val="00FF1CA6"/>
    <w:rsid w:val="00FF26E1"/>
    <w:rsid w:val="00FF2804"/>
    <w:rsid w:val="00FF2A4E"/>
    <w:rsid w:val="00FF316A"/>
    <w:rsid w:val="00FF34DD"/>
    <w:rsid w:val="00FF37BD"/>
    <w:rsid w:val="00FF3CED"/>
    <w:rsid w:val="00FF49BB"/>
    <w:rsid w:val="00FF4A69"/>
    <w:rsid w:val="00FF5216"/>
    <w:rsid w:val="00FF554A"/>
    <w:rsid w:val="00FF56B7"/>
    <w:rsid w:val="00FF5BED"/>
    <w:rsid w:val="00FF5C21"/>
    <w:rsid w:val="00FF6009"/>
    <w:rsid w:val="00FF62F3"/>
    <w:rsid w:val="00FF678F"/>
    <w:rsid w:val="00FF6CD1"/>
    <w:rsid w:val="00FF6F59"/>
    <w:rsid w:val="00FF7077"/>
    <w:rsid w:val="00FF7355"/>
    <w:rsid w:val="00FF75FC"/>
    <w:rsid w:val="00FF7A90"/>
    <w:rsid w:val="00FF7E4D"/>
    <w:rsid w:val="00FF7F6D"/>
    <w:rsid w:val="0115454E"/>
    <w:rsid w:val="01242C11"/>
    <w:rsid w:val="013B5510"/>
    <w:rsid w:val="013D13C6"/>
    <w:rsid w:val="01422B07"/>
    <w:rsid w:val="01462EFE"/>
    <w:rsid w:val="015E0BE9"/>
    <w:rsid w:val="01693432"/>
    <w:rsid w:val="018F1416"/>
    <w:rsid w:val="01AB094A"/>
    <w:rsid w:val="01B306E4"/>
    <w:rsid w:val="01D27A5F"/>
    <w:rsid w:val="01E23E58"/>
    <w:rsid w:val="0201766A"/>
    <w:rsid w:val="02151F95"/>
    <w:rsid w:val="022E47B0"/>
    <w:rsid w:val="02554999"/>
    <w:rsid w:val="02574326"/>
    <w:rsid w:val="025B75F9"/>
    <w:rsid w:val="02767EF6"/>
    <w:rsid w:val="02B34E07"/>
    <w:rsid w:val="02BD0FE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76428"/>
    <w:rsid w:val="03D81924"/>
    <w:rsid w:val="03E9024B"/>
    <w:rsid w:val="03E925DE"/>
    <w:rsid w:val="03F638B5"/>
    <w:rsid w:val="042B188D"/>
    <w:rsid w:val="043A302C"/>
    <w:rsid w:val="043F479D"/>
    <w:rsid w:val="046C35A2"/>
    <w:rsid w:val="0492209E"/>
    <w:rsid w:val="04B345F7"/>
    <w:rsid w:val="04BE7DD0"/>
    <w:rsid w:val="04C44CF0"/>
    <w:rsid w:val="04EB3650"/>
    <w:rsid w:val="050D0125"/>
    <w:rsid w:val="054445DB"/>
    <w:rsid w:val="055A06C9"/>
    <w:rsid w:val="05702DF2"/>
    <w:rsid w:val="05733EFD"/>
    <w:rsid w:val="058D2653"/>
    <w:rsid w:val="05A11E98"/>
    <w:rsid w:val="05B503B9"/>
    <w:rsid w:val="05EA3121"/>
    <w:rsid w:val="05EB37CA"/>
    <w:rsid w:val="05EF39F0"/>
    <w:rsid w:val="060D79A1"/>
    <w:rsid w:val="06257099"/>
    <w:rsid w:val="067751BD"/>
    <w:rsid w:val="06CF7159"/>
    <w:rsid w:val="06D32D7E"/>
    <w:rsid w:val="06D7017D"/>
    <w:rsid w:val="06E21138"/>
    <w:rsid w:val="06E64C63"/>
    <w:rsid w:val="06F24EF2"/>
    <w:rsid w:val="07470651"/>
    <w:rsid w:val="07AE7932"/>
    <w:rsid w:val="07B814E5"/>
    <w:rsid w:val="07C07AE0"/>
    <w:rsid w:val="07D013A8"/>
    <w:rsid w:val="07D648D8"/>
    <w:rsid w:val="07FD44E9"/>
    <w:rsid w:val="0805407D"/>
    <w:rsid w:val="08127126"/>
    <w:rsid w:val="08132E8B"/>
    <w:rsid w:val="081D706E"/>
    <w:rsid w:val="083619AA"/>
    <w:rsid w:val="085D519A"/>
    <w:rsid w:val="086D1BC3"/>
    <w:rsid w:val="08706B4B"/>
    <w:rsid w:val="088B79C8"/>
    <w:rsid w:val="088D5EBC"/>
    <w:rsid w:val="08CE61CB"/>
    <w:rsid w:val="08D2064E"/>
    <w:rsid w:val="08F44BC5"/>
    <w:rsid w:val="08FA203B"/>
    <w:rsid w:val="092C0034"/>
    <w:rsid w:val="094B14E7"/>
    <w:rsid w:val="095256C8"/>
    <w:rsid w:val="096F6526"/>
    <w:rsid w:val="09AB29D4"/>
    <w:rsid w:val="09E923D3"/>
    <w:rsid w:val="0A32370E"/>
    <w:rsid w:val="0A585A2D"/>
    <w:rsid w:val="0A594E3E"/>
    <w:rsid w:val="0A5C768D"/>
    <w:rsid w:val="0A6F50FD"/>
    <w:rsid w:val="0A82108F"/>
    <w:rsid w:val="0A934843"/>
    <w:rsid w:val="0A9E4A8D"/>
    <w:rsid w:val="0A9F2012"/>
    <w:rsid w:val="0AAA6D9C"/>
    <w:rsid w:val="0AB53627"/>
    <w:rsid w:val="0ACE1EAB"/>
    <w:rsid w:val="0AE65CB9"/>
    <w:rsid w:val="0AE96B11"/>
    <w:rsid w:val="0AFD09EB"/>
    <w:rsid w:val="0B051572"/>
    <w:rsid w:val="0B07538C"/>
    <w:rsid w:val="0B1A274D"/>
    <w:rsid w:val="0B254ED4"/>
    <w:rsid w:val="0B2E5D46"/>
    <w:rsid w:val="0B3A4E5B"/>
    <w:rsid w:val="0B5823AA"/>
    <w:rsid w:val="0B7360F0"/>
    <w:rsid w:val="0B827907"/>
    <w:rsid w:val="0B8A5628"/>
    <w:rsid w:val="0B8C4C1A"/>
    <w:rsid w:val="0B9549DB"/>
    <w:rsid w:val="0B9C3687"/>
    <w:rsid w:val="0B9D13EC"/>
    <w:rsid w:val="0BA07E46"/>
    <w:rsid w:val="0BC032D6"/>
    <w:rsid w:val="0BC10793"/>
    <w:rsid w:val="0BDB1E35"/>
    <w:rsid w:val="0BDB6546"/>
    <w:rsid w:val="0C195365"/>
    <w:rsid w:val="0C6F4E58"/>
    <w:rsid w:val="0C9B700E"/>
    <w:rsid w:val="0CFB1DB9"/>
    <w:rsid w:val="0D220294"/>
    <w:rsid w:val="0D321A58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6A0115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320B2"/>
    <w:rsid w:val="112A5200"/>
    <w:rsid w:val="112B7604"/>
    <w:rsid w:val="11306888"/>
    <w:rsid w:val="1168799E"/>
    <w:rsid w:val="116C1164"/>
    <w:rsid w:val="11A64DBC"/>
    <w:rsid w:val="11AF324A"/>
    <w:rsid w:val="1228310E"/>
    <w:rsid w:val="122E2ADD"/>
    <w:rsid w:val="12325B1D"/>
    <w:rsid w:val="1244691E"/>
    <w:rsid w:val="1251591B"/>
    <w:rsid w:val="126B461E"/>
    <w:rsid w:val="127D72F2"/>
    <w:rsid w:val="12A908D3"/>
    <w:rsid w:val="12AA7F02"/>
    <w:rsid w:val="12DE33CA"/>
    <w:rsid w:val="12ED6C6C"/>
    <w:rsid w:val="12FF52DE"/>
    <w:rsid w:val="13344C16"/>
    <w:rsid w:val="1343505A"/>
    <w:rsid w:val="134821BB"/>
    <w:rsid w:val="13544A6B"/>
    <w:rsid w:val="137A40BD"/>
    <w:rsid w:val="13B563DA"/>
    <w:rsid w:val="13BD31AB"/>
    <w:rsid w:val="13C94231"/>
    <w:rsid w:val="13C9731E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34089"/>
    <w:rsid w:val="14DB33FC"/>
    <w:rsid w:val="14DE0AFC"/>
    <w:rsid w:val="14F44F2E"/>
    <w:rsid w:val="15416178"/>
    <w:rsid w:val="15573F3F"/>
    <w:rsid w:val="1561603B"/>
    <w:rsid w:val="158F48E5"/>
    <w:rsid w:val="15C94A90"/>
    <w:rsid w:val="15D74588"/>
    <w:rsid w:val="15EB4378"/>
    <w:rsid w:val="160B185E"/>
    <w:rsid w:val="1628036C"/>
    <w:rsid w:val="163113BF"/>
    <w:rsid w:val="16435A3F"/>
    <w:rsid w:val="166A7454"/>
    <w:rsid w:val="16704155"/>
    <w:rsid w:val="16796F0F"/>
    <w:rsid w:val="1688556A"/>
    <w:rsid w:val="16A00FDF"/>
    <w:rsid w:val="16A32AAC"/>
    <w:rsid w:val="16AF0615"/>
    <w:rsid w:val="16BD0B49"/>
    <w:rsid w:val="16D50CFC"/>
    <w:rsid w:val="16DA0758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117661"/>
    <w:rsid w:val="18255A23"/>
    <w:rsid w:val="183D5D27"/>
    <w:rsid w:val="18523ADE"/>
    <w:rsid w:val="186206E5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A555DE"/>
    <w:rsid w:val="19D1732F"/>
    <w:rsid w:val="19EB4AB5"/>
    <w:rsid w:val="1A200A74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99173F"/>
    <w:rsid w:val="1B9E5782"/>
    <w:rsid w:val="1B9F2F5B"/>
    <w:rsid w:val="1BA31D38"/>
    <w:rsid w:val="1BB00692"/>
    <w:rsid w:val="1BB15A38"/>
    <w:rsid w:val="1BB32D92"/>
    <w:rsid w:val="1BCA4E13"/>
    <w:rsid w:val="1BE75134"/>
    <w:rsid w:val="1BEB39AC"/>
    <w:rsid w:val="1C374D02"/>
    <w:rsid w:val="1C3C5A93"/>
    <w:rsid w:val="1C4852DE"/>
    <w:rsid w:val="1C4D45E0"/>
    <w:rsid w:val="1C6F0E6F"/>
    <w:rsid w:val="1C9858AD"/>
    <w:rsid w:val="1CB701AA"/>
    <w:rsid w:val="1CCA0F66"/>
    <w:rsid w:val="1CDE446D"/>
    <w:rsid w:val="1CE20210"/>
    <w:rsid w:val="1D464FEE"/>
    <w:rsid w:val="1D644902"/>
    <w:rsid w:val="1D8C2BA2"/>
    <w:rsid w:val="1D905228"/>
    <w:rsid w:val="1DF24DA6"/>
    <w:rsid w:val="1DF43659"/>
    <w:rsid w:val="1DFC21EE"/>
    <w:rsid w:val="1DFD049F"/>
    <w:rsid w:val="1E3A3A5E"/>
    <w:rsid w:val="1E4473F8"/>
    <w:rsid w:val="1E50751B"/>
    <w:rsid w:val="1E6D1C74"/>
    <w:rsid w:val="1E736E4E"/>
    <w:rsid w:val="1E7E5EB1"/>
    <w:rsid w:val="1EA61B83"/>
    <w:rsid w:val="1EA82227"/>
    <w:rsid w:val="1EAD188D"/>
    <w:rsid w:val="1EB9396F"/>
    <w:rsid w:val="1ECF6E97"/>
    <w:rsid w:val="1EF23920"/>
    <w:rsid w:val="1F234826"/>
    <w:rsid w:val="1F5E0D38"/>
    <w:rsid w:val="1F5F4414"/>
    <w:rsid w:val="1F826970"/>
    <w:rsid w:val="1F972A67"/>
    <w:rsid w:val="1FA317AB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A13861"/>
    <w:rsid w:val="20BB0C31"/>
    <w:rsid w:val="20CF37FC"/>
    <w:rsid w:val="20D717F3"/>
    <w:rsid w:val="20F12135"/>
    <w:rsid w:val="20F90AAC"/>
    <w:rsid w:val="211470D9"/>
    <w:rsid w:val="212B616E"/>
    <w:rsid w:val="213121BA"/>
    <w:rsid w:val="21456A69"/>
    <w:rsid w:val="214A2960"/>
    <w:rsid w:val="215302B9"/>
    <w:rsid w:val="218E4A09"/>
    <w:rsid w:val="218E6399"/>
    <w:rsid w:val="21DF3292"/>
    <w:rsid w:val="2229623B"/>
    <w:rsid w:val="224C2951"/>
    <w:rsid w:val="227A54E3"/>
    <w:rsid w:val="228733A2"/>
    <w:rsid w:val="22BD3256"/>
    <w:rsid w:val="22D07449"/>
    <w:rsid w:val="22F8513B"/>
    <w:rsid w:val="230B248C"/>
    <w:rsid w:val="231E3ED2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50C0B5D"/>
    <w:rsid w:val="25335BFF"/>
    <w:rsid w:val="253D4E51"/>
    <w:rsid w:val="25720775"/>
    <w:rsid w:val="25893EFE"/>
    <w:rsid w:val="25BE6749"/>
    <w:rsid w:val="25DE0185"/>
    <w:rsid w:val="25E04003"/>
    <w:rsid w:val="25EE6875"/>
    <w:rsid w:val="260C334C"/>
    <w:rsid w:val="26276BC7"/>
    <w:rsid w:val="26412189"/>
    <w:rsid w:val="26566E1C"/>
    <w:rsid w:val="2666781E"/>
    <w:rsid w:val="26A10A64"/>
    <w:rsid w:val="26A24282"/>
    <w:rsid w:val="26BB6790"/>
    <w:rsid w:val="26C84C3F"/>
    <w:rsid w:val="26CA39FA"/>
    <w:rsid w:val="26D71BC5"/>
    <w:rsid w:val="26DB2072"/>
    <w:rsid w:val="271D238B"/>
    <w:rsid w:val="2737495D"/>
    <w:rsid w:val="27862FAB"/>
    <w:rsid w:val="278F67DD"/>
    <w:rsid w:val="27B77212"/>
    <w:rsid w:val="27B778B7"/>
    <w:rsid w:val="27CE4805"/>
    <w:rsid w:val="27DC01C9"/>
    <w:rsid w:val="27EA6D62"/>
    <w:rsid w:val="28300784"/>
    <w:rsid w:val="289E6725"/>
    <w:rsid w:val="29057EC1"/>
    <w:rsid w:val="292011C8"/>
    <w:rsid w:val="293757A5"/>
    <w:rsid w:val="293D0E03"/>
    <w:rsid w:val="293F5958"/>
    <w:rsid w:val="294A094A"/>
    <w:rsid w:val="298F007E"/>
    <w:rsid w:val="29926982"/>
    <w:rsid w:val="29C52E87"/>
    <w:rsid w:val="29D9317B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36D83"/>
    <w:rsid w:val="2B5B34DC"/>
    <w:rsid w:val="2B5E7F14"/>
    <w:rsid w:val="2B76579E"/>
    <w:rsid w:val="2B831E93"/>
    <w:rsid w:val="2BA57D96"/>
    <w:rsid w:val="2BAE29A1"/>
    <w:rsid w:val="2BBD4E88"/>
    <w:rsid w:val="2BBE438D"/>
    <w:rsid w:val="2BE373EE"/>
    <w:rsid w:val="2BF343EA"/>
    <w:rsid w:val="2C295EB9"/>
    <w:rsid w:val="2C4628DA"/>
    <w:rsid w:val="2C622710"/>
    <w:rsid w:val="2C7A1A31"/>
    <w:rsid w:val="2C7C7D79"/>
    <w:rsid w:val="2C9466E2"/>
    <w:rsid w:val="2CAF6B04"/>
    <w:rsid w:val="2CB0279E"/>
    <w:rsid w:val="2CD12AE5"/>
    <w:rsid w:val="2CD87091"/>
    <w:rsid w:val="2D3A323B"/>
    <w:rsid w:val="2D4B55E5"/>
    <w:rsid w:val="2D53589F"/>
    <w:rsid w:val="2D7646A7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61CDE"/>
    <w:rsid w:val="2E9B575E"/>
    <w:rsid w:val="2EA3519F"/>
    <w:rsid w:val="2EB809B1"/>
    <w:rsid w:val="2EB81831"/>
    <w:rsid w:val="2ECF7A85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2261F"/>
    <w:rsid w:val="30D46E8B"/>
    <w:rsid w:val="30DE0226"/>
    <w:rsid w:val="31007D5E"/>
    <w:rsid w:val="31115223"/>
    <w:rsid w:val="31263645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651BB"/>
    <w:rsid w:val="330A16FB"/>
    <w:rsid w:val="33141FF7"/>
    <w:rsid w:val="334644EB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44127C5"/>
    <w:rsid w:val="34526E6E"/>
    <w:rsid w:val="345B1895"/>
    <w:rsid w:val="3485590E"/>
    <w:rsid w:val="34946C2E"/>
    <w:rsid w:val="34A24AD6"/>
    <w:rsid w:val="34AB0976"/>
    <w:rsid w:val="34C04708"/>
    <w:rsid w:val="34D46D17"/>
    <w:rsid w:val="34FD5844"/>
    <w:rsid w:val="35280DED"/>
    <w:rsid w:val="35430A12"/>
    <w:rsid w:val="35463167"/>
    <w:rsid w:val="35665ADB"/>
    <w:rsid w:val="357664B3"/>
    <w:rsid w:val="35816EB9"/>
    <w:rsid w:val="35821E3D"/>
    <w:rsid w:val="359F5261"/>
    <w:rsid w:val="35C2434B"/>
    <w:rsid w:val="35FE7215"/>
    <w:rsid w:val="35FF2DF2"/>
    <w:rsid w:val="36000F59"/>
    <w:rsid w:val="360B232F"/>
    <w:rsid w:val="362412CA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6D38C8"/>
    <w:rsid w:val="378D4EC4"/>
    <w:rsid w:val="37902B7D"/>
    <w:rsid w:val="37B01FC8"/>
    <w:rsid w:val="37BE2ACD"/>
    <w:rsid w:val="37F7211A"/>
    <w:rsid w:val="37FD2BB1"/>
    <w:rsid w:val="381D63E4"/>
    <w:rsid w:val="38454C9B"/>
    <w:rsid w:val="38664EE7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36924"/>
    <w:rsid w:val="39BC5220"/>
    <w:rsid w:val="39D6210A"/>
    <w:rsid w:val="39D879D3"/>
    <w:rsid w:val="39FC179E"/>
    <w:rsid w:val="3A014E17"/>
    <w:rsid w:val="3A066018"/>
    <w:rsid w:val="3A27547C"/>
    <w:rsid w:val="3A3871E3"/>
    <w:rsid w:val="3A3C3C45"/>
    <w:rsid w:val="3A40269F"/>
    <w:rsid w:val="3A663EB0"/>
    <w:rsid w:val="3A87071A"/>
    <w:rsid w:val="3A9B7C92"/>
    <w:rsid w:val="3AAC76F2"/>
    <w:rsid w:val="3AD8079E"/>
    <w:rsid w:val="3AF05E33"/>
    <w:rsid w:val="3AF1344F"/>
    <w:rsid w:val="3B362C4D"/>
    <w:rsid w:val="3B942B73"/>
    <w:rsid w:val="3B9674D7"/>
    <w:rsid w:val="3BA20424"/>
    <w:rsid w:val="3BB335AC"/>
    <w:rsid w:val="3BD3067E"/>
    <w:rsid w:val="3BD53AB5"/>
    <w:rsid w:val="3BEF40B2"/>
    <w:rsid w:val="3BF339C1"/>
    <w:rsid w:val="3BFF61D4"/>
    <w:rsid w:val="3C0104C3"/>
    <w:rsid w:val="3C262C87"/>
    <w:rsid w:val="3C3C39A0"/>
    <w:rsid w:val="3C6B579B"/>
    <w:rsid w:val="3C804923"/>
    <w:rsid w:val="3C9D3765"/>
    <w:rsid w:val="3C9E0FAA"/>
    <w:rsid w:val="3CA30947"/>
    <w:rsid w:val="3CA30B96"/>
    <w:rsid w:val="3CB85542"/>
    <w:rsid w:val="3CC000F8"/>
    <w:rsid w:val="3CDB1484"/>
    <w:rsid w:val="3D277613"/>
    <w:rsid w:val="3D3C5369"/>
    <w:rsid w:val="3D66205D"/>
    <w:rsid w:val="3D6C668B"/>
    <w:rsid w:val="3D6D5EA9"/>
    <w:rsid w:val="3DA54021"/>
    <w:rsid w:val="3DB01FC6"/>
    <w:rsid w:val="3DD171A7"/>
    <w:rsid w:val="3DDC1724"/>
    <w:rsid w:val="3E2653DC"/>
    <w:rsid w:val="3E2B50D7"/>
    <w:rsid w:val="3E327F30"/>
    <w:rsid w:val="3E4754A6"/>
    <w:rsid w:val="3E786B14"/>
    <w:rsid w:val="3E860F10"/>
    <w:rsid w:val="3E8D75D3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4E48BC"/>
    <w:rsid w:val="3F4F338A"/>
    <w:rsid w:val="3F4F56AB"/>
    <w:rsid w:val="3F5C510C"/>
    <w:rsid w:val="3F652B34"/>
    <w:rsid w:val="3FB1447F"/>
    <w:rsid w:val="3FC35AFC"/>
    <w:rsid w:val="3FD1414D"/>
    <w:rsid w:val="3FD81218"/>
    <w:rsid w:val="400479C3"/>
    <w:rsid w:val="40157CFE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B16B7C"/>
    <w:rsid w:val="41DF5CBF"/>
    <w:rsid w:val="42226713"/>
    <w:rsid w:val="422B2BA1"/>
    <w:rsid w:val="4231785A"/>
    <w:rsid w:val="42584818"/>
    <w:rsid w:val="427C579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0BAC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911A1E"/>
    <w:rsid w:val="45A94886"/>
    <w:rsid w:val="45BA5028"/>
    <w:rsid w:val="45BD0835"/>
    <w:rsid w:val="45CA6C10"/>
    <w:rsid w:val="45E03532"/>
    <w:rsid w:val="45F842C3"/>
    <w:rsid w:val="46111E27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72D3683"/>
    <w:rsid w:val="473B416A"/>
    <w:rsid w:val="473B7E9E"/>
    <w:rsid w:val="47453C8F"/>
    <w:rsid w:val="475B3378"/>
    <w:rsid w:val="4766347D"/>
    <w:rsid w:val="478D4609"/>
    <w:rsid w:val="478D6A12"/>
    <w:rsid w:val="4797288E"/>
    <w:rsid w:val="47A32AF0"/>
    <w:rsid w:val="47AF032C"/>
    <w:rsid w:val="47B461B4"/>
    <w:rsid w:val="47BA0CEF"/>
    <w:rsid w:val="47E021F2"/>
    <w:rsid w:val="47EA4D37"/>
    <w:rsid w:val="47EC146A"/>
    <w:rsid w:val="48334280"/>
    <w:rsid w:val="48386782"/>
    <w:rsid w:val="48455013"/>
    <w:rsid w:val="484750E0"/>
    <w:rsid w:val="484B7369"/>
    <w:rsid w:val="48811612"/>
    <w:rsid w:val="488818E0"/>
    <w:rsid w:val="48E06989"/>
    <w:rsid w:val="48E92C88"/>
    <w:rsid w:val="48EB1D85"/>
    <w:rsid w:val="49234615"/>
    <w:rsid w:val="494C141C"/>
    <w:rsid w:val="4979198B"/>
    <w:rsid w:val="4987544D"/>
    <w:rsid w:val="49AE3D92"/>
    <w:rsid w:val="49C55CAD"/>
    <w:rsid w:val="49CA225D"/>
    <w:rsid w:val="4A1203E3"/>
    <w:rsid w:val="4A1F689A"/>
    <w:rsid w:val="4A737674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32FB6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F67531"/>
    <w:rsid w:val="4E066E93"/>
    <w:rsid w:val="4E1D7E77"/>
    <w:rsid w:val="4E236A05"/>
    <w:rsid w:val="4E51451A"/>
    <w:rsid w:val="4E946B17"/>
    <w:rsid w:val="4ED00005"/>
    <w:rsid w:val="4EF614BA"/>
    <w:rsid w:val="4EF62402"/>
    <w:rsid w:val="4F054F5B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E6CEC"/>
    <w:rsid w:val="51BF3AB7"/>
    <w:rsid w:val="51C26588"/>
    <w:rsid w:val="51DE4114"/>
    <w:rsid w:val="51F45C0D"/>
    <w:rsid w:val="51F45EC8"/>
    <w:rsid w:val="51FE2E2D"/>
    <w:rsid w:val="520F2ED4"/>
    <w:rsid w:val="521402BD"/>
    <w:rsid w:val="521860BF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3131C59"/>
    <w:rsid w:val="53216A33"/>
    <w:rsid w:val="53345BA9"/>
    <w:rsid w:val="53396085"/>
    <w:rsid w:val="534E1CCF"/>
    <w:rsid w:val="53670639"/>
    <w:rsid w:val="53B84C8E"/>
    <w:rsid w:val="53F52A77"/>
    <w:rsid w:val="53FA489A"/>
    <w:rsid w:val="5414272D"/>
    <w:rsid w:val="543F1968"/>
    <w:rsid w:val="54871B54"/>
    <w:rsid w:val="549F3EDE"/>
    <w:rsid w:val="54A70249"/>
    <w:rsid w:val="54AA3CD9"/>
    <w:rsid w:val="54B76615"/>
    <w:rsid w:val="54EA3219"/>
    <w:rsid w:val="550118A5"/>
    <w:rsid w:val="55260550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8B1F4D"/>
    <w:rsid w:val="57F25C54"/>
    <w:rsid w:val="57FD6FA6"/>
    <w:rsid w:val="58037259"/>
    <w:rsid w:val="58164A86"/>
    <w:rsid w:val="583D3ECD"/>
    <w:rsid w:val="58603614"/>
    <w:rsid w:val="58615E6E"/>
    <w:rsid w:val="58635793"/>
    <w:rsid w:val="588C11D6"/>
    <w:rsid w:val="58957CB4"/>
    <w:rsid w:val="58EF47AD"/>
    <w:rsid w:val="59033141"/>
    <w:rsid w:val="59491402"/>
    <w:rsid w:val="595C25C6"/>
    <w:rsid w:val="595F13E9"/>
    <w:rsid w:val="59785D4E"/>
    <w:rsid w:val="597E2527"/>
    <w:rsid w:val="599D32C2"/>
    <w:rsid w:val="59A84CD5"/>
    <w:rsid w:val="59CA0DF6"/>
    <w:rsid w:val="59E12D2E"/>
    <w:rsid w:val="59E56E97"/>
    <w:rsid w:val="59EE0B0E"/>
    <w:rsid w:val="5A1B27B8"/>
    <w:rsid w:val="5A41505E"/>
    <w:rsid w:val="5A5E7940"/>
    <w:rsid w:val="5A60385B"/>
    <w:rsid w:val="5AC608F3"/>
    <w:rsid w:val="5ACA2411"/>
    <w:rsid w:val="5AE31485"/>
    <w:rsid w:val="5AF626D8"/>
    <w:rsid w:val="5AF62900"/>
    <w:rsid w:val="5AFC40F3"/>
    <w:rsid w:val="5B0B791F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8E09D1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C3B70"/>
    <w:rsid w:val="5DF84369"/>
    <w:rsid w:val="5DF92DCB"/>
    <w:rsid w:val="5E0B6E15"/>
    <w:rsid w:val="5E102B0A"/>
    <w:rsid w:val="5E280CB5"/>
    <w:rsid w:val="5E447267"/>
    <w:rsid w:val="5E4A572D"/>
    <w:rsid w:val="5E5667A6"/>
    <w:rsid w:val="5E647EAC"/>
    <w:rsid w:val="5E6605D4"/>
    <w:rsid w:val="5E676802"/>
    <w:rsid w:val="5E6C7C78"/>
    <w:rsid w:val="5E815CED"/>
    <w:rsid w:val="5E887A26"/>
    <w:rsid w:val="5EC56393"/>
    <w:rsid w:val="5EFE34A1"/>
    <w:rsid w:val="5F173FD8"/>
    <w:rsid w:val="5F536ED9"/>
    <w:rsid w:val="5F6E2815"/>
    <w:rsid w:val="5F7C06D8"/>
    <w:rsid w:val="5FD9462B"/>
    <w:rsid w:val="5FFB6305"/>
    <w:rsid w:val="60011320"/>
    <w:rsid w:val="6057025C"/>
    <w:rsid w:val="606A024F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333B1C"/>
    <w:rsid w:val="63AA5332"/>
    <w:rsid w:val="63C61233"/>
    <w:rsid w:val="63D46C04"/>
    <w:rsid w:val="63FF6AFB"/>
    <w:rsid w:val="642A2A58"/>
    <w:rsid w:val="64391A57"/>
    <w:rsid w:val="643C1DA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2C7B4A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A5D0D"/>
    <w:rsid w:val="684D6D87"/>
    <w:rsid w:val="68525B9B"/>
    <w:rsid w:val="6868237E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0E355F"/>
    <w:rsid w:val="693118AD"/>
    <w:rsid w:val="695D5D64"/>
    <w:rsid w:val="69603C4B"/>
    <w:rsid w:val="69614422"/>
    <w:rsid w:val="69683F1C"/>
    <w:rsid w:val="69930E11"/>
    <w:rsid w:val="699C0EF8"/>
    <w:rsid w:val="69AB5DBB"/>
    <w:rsid w:val="69B840F1"/>
    <w:rsid w:val="69BD4CB3"/>
    <w:rsid w:val="69C91948"/>
    <w:rsid w:val="6A092B2D"/>
    <w:rsid w:val="6A2826A1"/>
    <w:rsid w:val="6A551347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E963BE"/>
    <w:rsid w:val="6C0F365E"/>
    <w:rsid w:val="6C2E2CA9"/>
    <w:rsid w:val="6C3E3641"/>
    <w:rsid w:val="6C740601"/>
    <w:rsid w:val="6C9C32C9"/>
    <w:rsid w:val="6D616216"/>
    <w:rsid w:val="6D6E4CAE"/>
    <w:rsid w:val="6D932C97"/>
    <w:rsid w:val="6DA225C5"/>
    <w:rsid w:val="6DA61CD2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486805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0D230FA"/>
    <w:rsid w:val="710003A8"/>
    <w:rsid w:val="710F0BB8"/>
    <w:rsid w:val="71194261"/>
    <w:rsid w:val="711C5BB5"/>
    <w:rsid w:val="7144689C"/>
    <w:rsid w:val="717E5F2F"/>
    <w:rsid w:val="718B15C7"/>
    <w:rsid w:val="71B2274D"/>
    <w:rsid w:val="71BF4E45"/>
    <w:rsid w:val="71C20258"/>
    <w:rsid w:val="71CC7EBE"/>
    <w:rsid w:val="71D20555"/>
    <w:rsid w:val="71DA77B8"/>
    <w:rsid w:val="71E0635E"/>
    <w:rsid w:val="72156817"/>
    <w:rsid w:val="72355C90"/>
    <w:rsid w:val="72370EF3"/>
    <w:rsid w:val="723E1C2C"/>
    <w:rsid w:val="724A0B59"/>
    <w:rsid w:val="724B3C7A"/>
    <w:rsid w:val="72522107"/>
    <w:rsid w:val="7258227F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AC12CB"/>
    <w:rsid w:val="73C4164C"/>
    <w:rsid w:val="73CC653A"/>
    <w:rsid w:val="73D159A1"/>
    <w:rsid w:val="73F35C20"/>
    <w:rsid w:val="73F8462A"/>
    <w:rsid w:val="741D2D43"/>
    <w:rsid w:val="745F4062"/>
    <w:rsid w:val="74A30465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CA48E7"/>
    <w:rsid w:val="75D529F4"/>
    <w:rsid w:val="761B5870"/>
    <w:rsid w:val="762F0D03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D35179"/>
    <w:rsid w:val="76ED1347"/>
    <w:rsid w:val="76F433E8"/>
    <w:rsid w:val="771946D8"/>
    <w:rsid w:val="772268FD"/>
    <w:rsid w:val="77474684"/>
    <w:rsid w:val="775666E2"/>
    <w:rsid w:val="7783111A"/>
    <w:rsid w:val="779D4F61"/>
    <w:rsid w:val="77A82770"/>
    <w:rsid w:val="77BD7E72"/>
    <w:rsid w:val="77ED0386"/>
    <w:rsid w:val="77F72469"/>
    <w:rsid w:val="78366B8C"/>
    <w:rsid w:val="783B287A"/>
    <w:rsid w:val="78482C69"/>
    <w:rsid w:val="78647C48"/>
    <w:rsid w:val="78A47548"/>
    <w:rsid w:val="78B43B82"/>
    <w:rsid w:val="78BB76EA"/>
    <w:rsid w:val="78FB1BD1"/>
    <w:rsid w:val="790271A9"/>
    <w:rsid w:val="791226EB"/>
    <w:rsid w:val="79213328"/>
    <w:rsid w:val="793C7030"/>
    <w:rsid w:val="7964511F"/>
    <w:rsid w:val="799E7491"/>
    <w:rsid w:val="799F3F47"/>
    <w:rsid w:val="79A72484"/>
    <w:rsid w:val="79BA471D"/>
    <w:rsid w:val="79DF005F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BEA7D18"/>
    <w:rsid w:val="7BFF719F"/>
    <w:rsid w:val="7C194469"/>
    <w:rsid w:val="7C1A6CD5"/>
    <w:rsid w:val="7C2630F4"/>
    <w:rsid w:val="7C45471C"/>
    <w:rsid w:val="7C7F3629"/>
    <w:rsid w:val="7C8B7A6D"/>
    <w:rsid w:val="7C90110D"/>
    <w:rsid w:val="7C9B6AF6"/>
    <w:rsid w:val="7CA34622"/>
    <w:rsid w:val="7CCB7ADC"/>
    <w:rsid w:val="7D2F6FF7"/>
    <w:rsid w:val="7D303FCF"/>
    <w:rsid w:val="7D332F6D"/>
    <w:rsid w:val="7D3D587B"/>
    <w:rsid w:val="7D4435DF"/>
    <w:rsid w:val="7D6E6D2F"/>
    <w:rsid w:val="7DA45F6E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A32AD0"/>
    <w:rsid w:val="7EAF0BAC"/>
    <w:rsid w:val="7ED953E3"/>
    <w:rsid w:val="7EE4664F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D63DBFF-327D-4752-B0F3-EF84F29B7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34" w:qFormat="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spacing w:before="260" w:after="260" w:line="413" w:lineRule="auto"/>
      <w:outlineLvl w:val="1"/>
    </w:pPr>
    <w:rPr>
      <w:b w:val="0"/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spacing w:line="416" w:lineRule="auto"/>
      <w:outlineLvl w:val="2"/>
    </w:pPr>
    <w:rPr>
      <w:b/>
      <w:bCs w:val="0"/>
      <w:szCs w:val="32"/>
    </w:rPr>
  </w:style>
  <w:style w:type="paragraph" w:styleId="4">
    <w:name w:val="heading 4"/>
    <w:basedOn w:val="a"/>
    <w:next w:val="a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uiPriority w:val="9"/>
    <w:qFormat/>
    <w:pPr>
      <w:outlineLvl w:val="4"/>
    </w:pPr>
    <w:rPr>
      <w:rFonts w:ascii="宋体" w:hAnsi="宋体" w:hint="eastAsia"/>
      <w:b/>
      <w:color w:val="66666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jc w:val="both"/>
    </w:pPr>
    <w:rPr>
      <w:color w:val="0000FF"/>
      <w:kern w:val="2"/>
      <w:sz w:val="21"/>
      <w:szCs w:val="20"/>
    </w:rPr>
  </w:style>
  <w:style w:type="paragraph" w:styleId="a8">
    <w:name w:val="Balloon Text"/>
    <w:basedOn w:val="a"/>
    <w:link w:val="Char3"/>
    <w:uiPriority w:val="99"/>
    <w:unhideWhenUsed/>
    <w:qFormat/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</w:pPr>
    <w:rPr>
      <w:rFonts w:ascii="Arial" w:eastAsia="MS Mincho" w:hAnsi="Arial"/>
      <w:b/>
      <w:sz w:val="20"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jc w:val="both"/>
    </w:pPr>
    <w:rPr>
      <w:rFonts w:ascii="Times" w:eastAsia="Batang" w:hAnsi="Times"/>
      <w:sz w:val="20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Colorful Shading Accent 3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  <w:shd w:val="clear" w:color="auto" w:fill="5E7530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5E7530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FollowedHyperlink"/>
    <w:uiPriority w:val="99"/>
    <w:unhideWhenUsed/>
    <w:qFormat/>
    <w:rPr>
      <w:color w:val="2779B6"/>
      <w:u w:val="single"/>
    </w:rPr>
  </w:style>
  <w:style w:type="character" w:styleId="af2">
    <w:name w:val="Emphasis"/>
    <w:uiPriority w:val="20"/>
    <w:qFormat/>
    <w:rPr>
      <w:i/>
    </w:rPr>
  </w:style>
  <w:style w:type="character" w:styleId="af3">
    <w:name w:val="Hyperlink"/>
    <w:uiPriority w:val="99"/>
    <w:unhideWhenUsed/>
    <w:qFormat/>
    <w:rPr>
      <w:color w:val="2779B6"/>
      <w:u w:val="single"/>
    </w:rPr>
  </w:style>
  <w:style w:type="character" w:styleId="af4">
    <w:name w:val="annotation reference"/>
    <w:unhideWhenUsed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high-light">
    <w:name w:val="high-light"/>
    <w:basedOn w:val="a0"/>
    <w:qFormat/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hAnsi="Calibri"/>
      <w:kern w:val="2"/>
      <w:sz w:val="24"/>
      <w:szCs w:val="20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RAN1bullet2Char">
    <w:name w:val="RAN1 bullet2 Char"/>
    <w:link w:val="RAN1bullet2"/>
    <w:qFormat/>
    <w:rPr>
      <w:sz w:val="22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3"/>
      </w:numPr>
    </w:pPr>
    <w:rPr>
      <w:szCs w:val="20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B3Char">
    <w:name w:val="B3 Char"/>
    <w:link w:val="B3"/>
    <w:qFormat/>
    <w:rPr>
      <w:rFonts w:eastAsia="Malgun Gothic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rFonts w:eastAsia="Malgun Gothic"/>
      <w:sz w:val="20"/>
      <w:szCs w:val="20"/>
      <w:lang w:val="en-GB" w:eastAsia="en-US"/>
    </w:rPr>
  </w:style>
  <w:style w:type="character" w:customStyle="1" w:styleId="Char7">
    <w:name w:val="列出段落 Char"/>
    <w:link w:val="af6"/>
    <w:uiPriority w:val="34"/>
    <w:qFormat/>
    <w:locked/>
    <w:rPr>
      <w:rFonts w:ascii="Times" w:eastAsia="Batang" w:hAnsi="Times"/>
      <w:szCs w:val="24"/>
      <w:lang w:val="en-GB"/>
    </w:rPr>
  </w:style>
  <w:style w:type="paragraph" w:styleId="af6">
    <w:name w:val="List Paragraph"/>
    <w:basedOn w:val="a"/>
    <w:link w:val="Char7"/>
    <w:uiPriority w:val="34"/>
    <w:qFormat/>
    <w:pPr>
      <w:ind w:leftChars="400" w:left="840" w:hanging="720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 w:eastAsia="en-US"/>
    </w:rPr>
  </w:style>
  <w:style w:type="character" w:customStyle="1" w:styleId="pos">
    <w:name w:val="pos"/>
    <w:basedOn w:val="a0"/>
    <w:qFormat/>
  </w:style>
  <w:style w:type="character" w:customStyle="1" w:styleId="0MaintextChar">
    <w:name w:val="0 Main text Char"/>
    <w:link w:val="0Maintext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word">
    <w:name w:val="word"/>
    <w:basedOn w:val="a0"/>
    <w:qFormat/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PatApplChar">
    <w:name w:val="Pat Appl Char"/>
    <w:link w:val="PatAppl"/>
    <w:qFormat/>
    <w:locked/>
    <w:rPr>
      <w:bCs/>
      <w:sz w:val="24"/>
      <w:szCs w:val="24"/>
      <w:lang w:eastAsia="en-US"/>
    </w:rPr>
  </w:style>
  <w:style w:type="paragraph" w:customStyle="1" w:styleId="PatAppl">
    <w:name w:val="Pat Appl"/>
    <w:basedOn w:val="a"/>
    <w:link w:val="PatApplChar"/>
    <w:qFormat/>
    <w:pPr>
      <w:widowControl w:val="0"/>
      <w:tabs>
        <w:tab w:val="left" w:pos="1080"/>
      </w:tabs>
      <w:adjustRightInd w:val="0"/>
      <w:spacing w:line="360" w:lineRule="auto"/>
      <w:textAlignment w:val="baseline"/>
    </w:pPr>
    <w:rPr>
      <w:bCs/>
      <w:sz w:val="24"/>
      <w:szCs w:val="24"/>
      <w:lang w:eastAsia="en-US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Cs w:val="24"/>
      <w:lang w:val="en-GB" w:eastAsia="ko-KR"/>
    </w:rPr>
  </w:style>
  <w:style w:type="character" w:customStyle="1" w:styleId="B1Char1">
    <w:name w:val="B1 Char1"/>
    <w:qFormat/>
    <w:rPr>
      <w:lang w:val="en-GB" w:eastAsia="en-US"/>
    </w:rPr>
  </w:style>
  <w:style w:type="character" w:customStyle="1" w:styleId="ZGSM">
    <w:name w:val="ZGSM"/>
    <w:qFormat/>
  </w:style>
  <w:style w:type="character" w:customStyle="1" w:styleId="apple-style-span">
    <w:name w:val="apple-style-span"/>
    <w:basedOn w:val="a0"/>
    <w:qFormat/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MediumGrid1-Accent2Char">
    <w:name w:val="Medium Grid 1 - Accent 2 Char"/>
    <w:link w:val="MediumGrid1-Accent21"/>
    <w:uiPriority w:val="34"/>
    <w:qFormat/>
    <w:rPr>
      <w:sz w:val="22"/>
      <w:szCs w:val="22"/>
    </w:rPr>
  </w:style>
  <w:style w:type="paragraph" w:customStyle="1" w:styleId="MediumGrid1-Accent21">
    <w:name w:val="Medium Grid 1 - Accent 21"/>
    <w:basedOn w:val="a"/>
    <w:link w:val="MediumGrid1-Accent2Char"/>
    <w:uiPriority w:val="34"/>
    <w:qFormat/>
    <w:pPr>
      <w:ind w:firstLineChars="200" w:firstLine="420"/>
    </w:p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aptionChar1">
    <w:name w:val="Caption Char1"/>
    <w:qFormat/>
    <w:rPr>
      <w:rFonts w:ascii="Times New Roman" w:hAnsi="Times New Roman"/>
      <w:b/>
      <w:bCs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apple-converted-space">
    <w:name w:val="apple-converted-space"/>
    <w:basedOn w:val="a0"/>
    <w:qFormat/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2Char">
    <w:name w:val="标题 2 Char"/>
    <w:link w:val="2"/>
    <w:qFormat/>
    <w:rPr>
      <w:rFonts w:ascii="Arial" w:eastAsia="黑体" w:hAnsi="Arial"/>
      <w:b/>
      <w:sz w:val="32"/>
      <w:szCs w:val="22"/>
    </w:rPr>
  </w:style>
  <w:style w:type="character" w:customStyle="1" w:styleId="B1Zchn">
    <w:name w:val="B1 Zchn"/>
    <w:qFormat/>
    <w:rPr>
      <w:rFonts w:eastAsia="宋体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ef">
    <w:name w:val="def"/>
    <w:basedOn w:val="a0"/>
    <w:qFormat/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Malgun Gothic"/>
      <w:sz w:val="20"/>
      <w:szCs w:val="20"/>
      <w:lang w:val="en-GB" w:eastAsia="en-US"/>
    </w:rPr>
  </w:style>
  <w:style w:type="paragraph" w:customStyle="1" w:styleId="-11">
    <w:name w:val="彩色底纹 - 强调文字颜色 1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ListParagraph1">
    <w:name w:val="List Paragraph1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2"/>
      </w:numPr>
      <w:tabs>
        <w:tab w:val="left" w:pos="360"/>
        <w:tab w:val="left" w:pos="864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Style2">
    <w:name w:val="_Style 2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MediumShading1-Accent11">
    <w:name w:val="Medium Shading 1 - Accent 11"/>
    <w:uiPriority w:val="99"/>
    <w:qFormat/>
    <w:pPr>
      <w:spacing w:after="160" w:line="259" w:lineRule="auto"/>
    </w:pPr>
    <w:rPr>
      <w:sz w:val="22"/>
      <w:szCs w:val="22"/>
    </w:rPr>
  </w:style>
  <w:style w:type="paragraph" w:customStyle="1" w:styleId="RAN1text">
    <w:name w:val="RAN1 text"/>
    <w:basedOn w:val="a7"/>
    <w:qFormat/>
    <w:rPr>
      <w:rFonts w:eastAsia="MS Mincho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PaperTableCell">
    <w:name w:val="PaperTableCell"/>
    <w:basedOn w:val="a"/>
    <w:qFormat/>
    <w:pPr>
      <w:jc w:val="both"/>
    </w:pPr>
    <w:rPr>
      <w:rFonts w:eastAsia="Times New Roman"/>
      <w:sz w:val="16"/>
      <w:szCs w:val="24"/>
      <w:lang w:eastAsia="en-US"/>
    </w:rPr>
  </w:style>
  <w:style w:type="paragraph" w:customStyle="1" w:styleId="EW">
    <w:name w:val="EW"/>
    <w:basedOn w:val="a"/>
    <w:qFormat/>
    <w:pPr>
      <w:keepLines/>
      <w:ind w:left="1702" w:hanging="1418"/>
    </w:pPr>
    <w:rPr>
      <w:rFonts w:eastAsia="等线"/>
      <w:sz w:val="20"/>
      <w:szCs w:val="20"/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customStyle="1" w:styleId="MediumList2-Accent21">
    <w:name w:val="Medium List 2 - Accent 21"/>
    <w:uiPriority w:val="71"/>
    <w:qFormat/>
    <w:pPr>
      <w:spacing w:after="160" w:line="259" w:lineRule="auto"/>
    </w:pPr>
    <w:rPr>
      <w:sz w:val="22"/>
      <w:szCs w:val="22"/>
    </w:rPr>
  </w:style>
  <w:style w:type="paragraph" w:customStyle="1" w:styleId="RAN1bullet3">
    <w:name w:val="RAN1 bullet3"/>
    <w:basedOn w:val="RAN1bullet2"/>
    <w:qFormat/>
    <w:pPr>
      <w:numPr>
        <w:ilvl w:val="2"/>
        <w:numId w:val="5"/>
      </w:numPr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 w:eastAsia="en-US"/>
    </w:rPr>
  </w:style>
  <w:style w:type="paragraph" w:customStyle="1" w:styleId="H6">
    <w:name w:val="H6"/>
    <w:basedOn w:val="5"/>
    <w:next w:val="a"/>
    <w:qFormat/>
    <w:pPr>
      <w:keepNext/>
      <w:keepLines/>
      <w:spacing w:before="120" w:after="180"/>
      <w:ind w:left="1985" w:hanging="1985"/>
      <w:outlineLvl w:val="9"/>
    </w:pPr>
    <w:rPr>
      <w:rFonts w:ascii="Arial" w:eastAsia="等线" w:hAnsi="Arial" w:hint="default"/>
      <w:b w:val="0"/>
      <w:color w:val="auto"/>
      <w:lang w:val="en-GB" w:eastAsia="en-US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ColorfulList-Accent11">
    <w:name w:val="Colorful List - Accent 11"/>
    <w:basedOn w:val="a"/>
    <w:uiPriority w:val="99"/>
    <w:qFormat/>
    <w:pPr>
      <w:widowControl w:val="0"/>
      <w:ind w:firstLineChars="200" w:firstLine="420"/>
      <w:jc w:val="both"/>
    </w:pPr>
    <w:rPr>
      <w:kern w:val="2"/>
      <w:sz w:val="21"/>
      <w:szCs w:val="24"/>
    </w:rPr>
  </w:style>
  <w:style w:type="paragraph" w:customStyle="1" w:styleId="af7">
    <w:name w:val="表格文字居左"/>
    <w:basedOn w:val="a"/>
    <w:next w:val="a"/>
    <w:qFormat/>
    <w:pPr>
      <w:widowControl w:val="0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Revision1">
    <w:name w:val="Revision1"/>
    <w:uiPriority w:val="99"/>
    <w:unhideWhenUsed/>
    <w:qFormat/>
    <w:pPr>
      <w:spacing w:after="160" w:line="259" w:lineRule="auto"/>
    </w:pPr>
    <w:rPr>
      <w:sz w:val="22"/>
      <w:szCs w:val="22"/>
    </w:r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Text">
    <w:name w:val="00_Text"/>
    <w:basedOn w:val="a"/>
    <w:link w:val="00TextChar"/>
    <w:qFormat/>
    <w:pPr>
      <w:spacing w:after="100" w:afterAutospacing="1" w:line="264" w:lineRule="auto"/>
      <w:jc w:val="both"/>
    </w:pPr>
    <w:rPr>
      <w:sz w:val="20"/>
      <w:szCs w:val="24"/>
    </w:rPr>
  </w:style>
  <w:style w:type="character" w:customStyle="1" w:styleId="00TextChar">
    <w:name w:val="00_Text Char"/>
    <w:link w:val="00Text"/>
    <w:qFormat/>
    <w:rPr>
      <w:szCs w:val="24"/>
    </w:rPr>
  </w:style>
  <w:style w:type="paragraph" w:customStyle="1" w:styleId="11">
    <w:name w:val="正文1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ListParagraph5">
    <w:name w:val="List Paragraph5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8BAF0F-B4BD-4432-8547-A28F0F95F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788</Words>
  <Characters>4492</Characters>
  <Application>Microsoft Office Word</Application>
  <DocSecurity>0</DocSecurity>
  <Lines>37</Lines>
  <Paragraphs>10</Paragraphs>
  <ScaleCrop>false</ScaleCrop>
  <Company>www.zte.com.cn</Company>
  <LinksUpToDate>false</LinksUpToDate>
  <CharactersWithSpaces>5270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11</cp:revision>
  <dcterms:created xsi:type="dcterms:W3CDTF">2021-05-11T08:35:00Z</dcterms:created>
  <dcterms:modified xsi:type="dcterms:W3CDTF">2021-05-11T12:34:00Z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